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7AF54" w14:textId="1A492FAF" w:rsidR="00EE2F39" w:rsidRDefault="00EE2F39" w:rsidP="00E14690">
      <w:pPr>
        <w:pStyle w:val="CRCoverPage"/>
        <w:tabs>
          <w:tab w:val="right" w:pos="9639"/>
        </w:tabs>
        <w:spacing w:after="0"/>
        <w:rPr>
          <w:b/>
          <w:i/>
          <w:noProof/>
          <w:sz w:val="28"/>
        </w:rPr>
      </w:pPr>
      <w:bookmarkStart w:id="0" w:name="_Hlk145491888"/>
      <w:r>
        <w:rPr>
          <w:b/>
          <w:noProof/>
          <w:sz w:val="24"/>
        </w:rPr>
        <w:t>3GPP TSG-CT WG1 Meeting #1</w:t>
      </w:r>
      <w:r w:rsidR="00C757BC">
        <w:rPr>
          <w:b/>
          <w:noProof/>
          <w:sz w:val="24"/>
        </w:rPr>
        <w:t>50</w:t>
      </w:r>
      <w:r>
        <w:rPr>
          <w:b/>
          <w:i/>
          <w:noProof/>
          <w:sz w:val="28"/>
        </w:rPr>
        <w:tab/>
      </w:r>
      <w:r>
        <w:rPr>
          <w:b/>
          <w:noProof/>
          <w:sz w:val="24"/>
        </w:rPr>
        <w:t>C1-24</w:t>
      </w:r>
      <w:r w:rsidR="007F351C">
        <w:rPr>
          <w:b/>
          <w:noProof/>
          <w:sz w:val="24"/>
        </w:rPr>
        <w:t>4</w:t>
      </w:r>
      <w:r w:rsidR="007A629B">
        <w:rPr>
          <w:b/>
          <w:noProof/>
          <w:sz w:val="24"/>
        </w:rPr>
        <w:t>124</w:t>
      </w:r>
    </w:p>
    <w:p w14:paraId="31ADDF51" w14:textId="3E1480B6" w:rsidR="00EE2F39" w:rsidRDefault="00C757BC" w:rsidP="00EE2F39">
      <w:pPr>
        <w:pStyle w:val="CRCoverPage"/>
        <w:outlineLvl w:val="0"/>
        <w:rPr>
          <w:b/>
          <w:noProof/>
          <w:sz w:val="24"/>
        </w:rPr>
      </w:pPr>
      <w:r w:rsidRPr="00C757BC">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6E837" w:rsidR="001E41F3" w:rsidRPr="00D80CE3" w:rsidRDefault="00D80CE3" w:rsidP="00E13F3D">
            <w:pPr>
              <w:pStyle w:val="CRCoverPage"/>
              <w:spacing w:after="0"/>
              <w:jc w:val="right"/>
              <w:rPr>
                <w:b/>
                <w:bCs/>
                <w:noProof/>
                <w:sz w:val="28"/>
                <w:szCs w:val="28"/>
              </w:rPr>
            </w:pPr>
            <w:r w:rsidRPr="00D80CE3">
              <w:rPr>
                <w:b/>
                <w:bCs/>
                <w:sz w:val="28"/>
                <w:szCs w:val="28"/>
              </w:rPr>
              <w:t>24.</w:t>
            </w:r>
            <w:r w:rsidR="00E14690">
              <w:rPr>
                <w:b/>
                <w:bCs/>
                <w:sz w:val="28"/>
                <w:szCs w:val="28"/>
              </w:rPr>
              <w:t>371</w:t>
            </w:r>
          </w:p>
        </w:tc>
        <w:tc>
          <w:tcPr>
            <w:tcW w:w="709" w:type="dxa"/>
          </w:tcPr>
          <w:p w14:paraId="77009707" w14:textId="77777777" w:rsidR="001E41F3" w:rsidRPr="00D80CE3" w:rsidRDefault="001E41F3">
            <w:pPr>
              <w:pStyle w:val="CRCoverPage"/>
              <w:spacing w:after="0"/>
              <w:jc w:val="center"/>
              <w:rPr>
                <w:b/>
                <w:bCs/>
                <w:noProof/>
                <w:sz w:val="28"/>
                <w:szCs w:val="28"/>
              </w:rPr>
            </w:pPr>
            <w:r w:rsidRPr="00D80CE3">
              <w:rPr>
                <w:b/>
                <w:bCs/>
                <w:noProof/>
                <w:sz w:val="28"/>
                <w:szCs w:val="28"/>
              </w:rPr>
              <w:t>CR</w:t>
            </w:r>
          </w:p>
        </w:tc>
        <w:tc>
          <w:tcPr>
            <w:tcW w:w="1276" w:type="dxa"/>
            <w:shd w:val="pct30" w:color="FFFF00" w:fill="auto"/>
          </w:tcPr>
          <w:p w14:paraId="6CAED29D" w14:textId="5738BBB2" w:rsidR="001E41F3" w:rsidRPr="00D80CE3" w:rsidRDefault="003A7719" w:rsidP="00547111">
            <w:pPr>
              <w:pStyle w:val="CRCoverPage"/>
              <w:spacing w:after="0"/>
              <w:rPr>
                <w:b/>
                <w:bCs/>
                <w:noProof/>
                <w:sz w:val="28"/>
                <w:szCs w:val="28"/>
              </w:rPr>
            </w:pPr>
            <w:bookmarkStart w:id="1" w:name="_GoBack"/>
            <w:bookmarkEnd w:id="1"/>
            <w:r>
              <w:rPr>
                <w:b/>
                <w:bCs/>
                <w:sz w:val="28"/>
                <w:szCs w:val="28"/>
              </w:rPr>
              <w:t>0129</w:t>
            </w:r>
          </w:p>
        </w:tc>
        <w:tc>
          <w:tcPr>
            <w:tcW w:w="709" w:type="dxa"/>
          </w:tcPr>
          <w:p w14:paraId="09D2C09B" w14:textId="77777777" w:rsidR="001E41F3" w:rsidRPr="00D80CE3" w:rsidRDefault="001E41F3" w:rsidP="0051580D">
            <w:pPr>
              <w:pStyle w:val="CRCoverPage"/>
              <w:tabs>
                <w:tab w:val="right" w:pos="625"/>
              </w:tabs>
              <w:spacing w:after="0"/>
              <w:jc w:val="center"/>
              <w:rPr>
                <w:b/>
                <w:bCs/>
                <w:noProof/>
                <w:sz w:val="28"/>
                <w:szCs w:val="28"/>
              </w:rPr>
            </w:pPr>
            <w:r w:rsidRPr="00D80CE3">
              <w:rPr>
                <w:b/>
                <w:bCs/>
                <w:noProof/>
                <w:sz w:val="28"/>
                <w:szCs w:val="28"/>
              </w:rPr>
              <w:t>rev</w:t>
            </w:r>
          </w:p>
        </w:tc>
        <w:tc>
          <w:tcPr>
            <w:tcW w:w="992" w:type="dxa"/>
            <w:shd w:val="pct30" w:color="FFFF00" w:fill="auto"/>
          </w:tcPr>
          <w:p w14:paraId="7533BF9D" w14:textId="6572E16C" w:rsidR="001E41F3" w:rsidRPr="00D80CE3" w:rsidRDefault="00C757BC"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D80CE3" w:rsidRDefault="001E41F3" w:rsidP="0051580D">
            <w:pPr>
              <w:pStyle w:val="CRCoverPage"/>
              <w:tabs>
                <w:tab w:val="right" w:pos="1825"/>
              </w:tabs>
              <w:spacing w:after="0"/>
              <w:jc w:val="center"/>
              <w:rPr>
                <w:b/>
                <w:bCs/>
                <w:noProof/>
                <w:sz w:val="28"/>
                <w:szCs w:val="28"/>
              </w:rPr>
            </w:pPr>
            <w:r w:rsidRPr="00D80CE3">
              <w:rPr>
                <w:b/>
                <w:bCs/>
                <w:noProof/>
                <w:sz w:val="28"/>
                <w:szCs w:val="28"/>
              </w:rPr>
              <w:t>Current version:</w:t>
            </w:r>
          </w:p>
        </w:tc>
        <w:tc>
          <w:tcPr>
            <w:tcW w:w="1701" w:type="dxa"/>
            <w:shd w:val="pct30" w:color="FFFF00" w:fill="auto"/>
          </w:tcPr>
          <w:p w14:paraId="1E22D6AC" w14:textId="1E9EB9C8" w:rsidR="001E41F3" w:rsidRPr="00D80CE3" w:rsidRDefault="00C757BC">
            <w:pPr>
              <w:pStyle w:val="CRCoverPage"/>
              <w:spacing w:after="0"/>
              <w:jc w:val="center"/>
              <w:rPr>
                <w:b/>
                <w:bCs/>
                <w:noProof/>
                <w:sz w:val="28"/>
                <w:szCs w:val="28"/>
              </w:rPr>
            </w:pPr>
            <w:r>
              <w:rPr>
                <w:b/>
                <w:bCs/>
                <w:sz w:val="28"/>
                <w:szCs w:val="28"/>
              </w:rPr>
              <w:t>1</w:t>
            </w:r>
            <w:r w:rsidR="00E14690">
              <w:rPr>
                <w:b/>
                <w:bCs/>
                <w:sz w:val="28"/>
                <w:szCs w:val="28"/>
              </w:rPr>
              <w:t>8</w:t>
            </w:r>
            <w:r w:rsidR="00D80CE3" w:rsidRPr="00D80CE3">
              <w:rPr>
                <w:b/>
                <w:bCs/>
                <w:sz w:val="28"/>
                <w:szCs w:val="28"/>
              </w:rPr>
              <w:t>.</w:t>
            </w:r>
            <w:r w:rsidR="00E14690">
              <w:rPr>
                <w:b/>
                <w:bCs/>
                <w:sz w:val="28"/>
                <w:szCs w:val="28"/>
              </w:rPr>
              <w:t>0</w:t>
            </w:r>
            <w:r w:rsidR="00D80CE3" w:rsidRPr="00D80CE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1BA7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A4400" w:rsidR="00F25D98" w:rsidRDefault="00D80C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BC00D" w:rsidR="001E41F3" w:rsidRDefault="00C757BC">
            <w:pPr>
              <w:pStyle w:val="CRCoverPage"/>
              <w:spacing w:after="0"/>
              <w:ind w:left="100"/>
              <w:rPr>
                <w:noProof/>
              </w:rPr>
            </w:pPr>
            <w:r w:rsidRPr="00192D9E">
              <w:t xml:space="preserve">Reference </w:t>
            </w:r>
            <w:r w:rsidR="00EE74B3">
              <w:rPr>
                <w:rFonts w:hint="eastAsia"/>
                <w:lang w:eastAsia="zh-CN"/>
              </w:rPr>
              <w:t>u</w:t>
            </w:r>
            <w:r w:rsidRPr="00192D9E">
              <w:t xml:space="preserve">pdate </w:t>
            </w:r>
            <w:r w:rsidR="00AC1F17">
              <w:t>on the IETF draft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BCBC4" w:rsidR="001E41F3" w:rsidRDefault="00AC1F17">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D8DEB2" w:rsidR="001E41F3" w:rsidRDefault="00D80CE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1B0F0" w:rsidR="001E41F3" w:rsidRDefault="00FF3F2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8F7AA" w:rsidR="001E41F3" w:rsidRDefault="00D80CE3">
            <w:pPr>
              <w:pStyle w:val="CRCoverPage"/>
              <w:spacing w:after="0"/>
              <w:ind w:left="100"/>
              <w:rPr>
                <w:noProof/>
              </w:rPr>
            </w:pPr>
            <w:r>
              <w:t>2024-0</w:t>
            </w:r>
            <w:r w:rsidR="00D561E8">
              <w:t>8</w:t>
            </w:r>
            <w:r>
              <w:t>-</w:t>
            </w:r>
            <w:r w:rsidR="00D561E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EB93A" w:rsidR="001E41F3" w:rsidRPr="00D80CE3" w:rsidRDefault="00D80CE3" w:rsidP="00D24991">
            <w:pPr>
              <w:pStyle w:val="CRCoverPage"/>
              <w:spacing w:after="0"/>
              <w:ind w:left="100" w:right="-609"/>
              <w:rPr>
                <w:b/>
                <w:bCs/>
                <w:noProof/>
              </w:rPr>
            </w:pPr>
            <w:r w:rsidRPr="00D80CE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84BF00" w:rsidR="001E41F3" w:rsidRDefault="00D80CE3">
            <w:pPr>
              <w:pStyle w:val="CRCoverPage"/>
              <w:spacing w:after="0"/>
              <w:ind w:left="100"/>
              <w:rPr>
                <w:noProof/>
              </w:rPr>
            </w:pPr>
            <w:r>
              <w:t>Rel-</w:t>
            </w:r>
            <w:r w:rsidR="00C757BC">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E581A" w14:textId="25A88817" w:rsidR="002D7ACC" w:rsidRDefault="002D7ACC" w:rsidP="00C757BC">
            <w:pPr>
              <w:pStyle w:val="CRCoverPage"/>
              <w:spacing w:after="0"/>
              <w:ind w:left="100"/>
              <w:rPr>
                <w:rFonts w:eastAsia="宋体"/>
                <w:lang w:val="en-US" w:eastAsia="zh-CN"/>
              </w:rPr>
            </w:pPr>
            <w:r>
              <w:rPr>
                <w:rFonts w:eastAsia="宋体" w:hint="eastAsia"/>
                <w:lang w:val="en-US" w:eastAsia="zh-CN"/>
              </w:rPr>
              <w:t>I</w:t>
            </w:r>
            <w:r>
              <w:rPr>
                <w:rFonts w:eastAsia="宋体"/>
                <w:lang w:val="en-US" w:eastAsia="zh-CN"/>
              </w:rPr>
              <w:t>n the clause 2, the reference of [40] is:</w:t>
            </w:r>
          </w:p>
          <w:p w14:paraId="761389D4" w14:textId="77777777" w:rsidR="002D7ACC" w:rsidRDefault="002D7ACC" w:rsidP="002D7ACC">
            <w:pPr>
              <w:pStyle w:val="EX"/>
              <w:rPr>
                <w:lang w:val="en-US" w:eastAsia="zh-CN"/>
              </w:rPr>
            </w:pPr>
            <w:r>
              <w:t>[40]                  RFC 8865 (January 2021): "T.140 Real-Time Text Conversation over WebRTC Data Channels".</w:t>
            </w:r>
          </w:p>
          <w:p w14:paraId="2DC6E943" w14:textId="060780D9" w:rsidR="002D7ACC" w:rsidRDefault="002D7ACC" w:rsidP="002D7ACC">
            <w:pPr>
              <w:pStyle w:val="CRCoverPage"/>
              <w:spacing w:after="0"/>
              <w:ind w:left="100"/>
              <w:rPr>
                <w:rFonts w:eastAsia="宋体"/>
                <w:lang w:val="en-US"/>
              </w:rPr>
            </w:pPr>
            <w:r>
              <w:rPr>
                <w:rFonts w:eastAsia="宋体"/>
                <w:lang w:val="en-US" w:eastAsia="zh-CN"/>
              </w:rPr>
              <w:t xml:space="preserve">In clause 8.2.3, </w:t>
            </w:r>
            <w:r>
              <w:rPr>
                <w:color w:val="FF0000"/>
              </w:rPr>
              <w:t>draft-schwarz-mmusic-t140-usage-data-channel [40]</w:t>
            </w:r>
            <w:r w:rsidRPr="002D7ACC">
              <w:t xml:space="preserve"> is </w:t>
            </w:r>
            <w:r>
              <w:rPr>
                <w:rFonts w:eastAsia="宋体"/>
                <w:lang w:val="en-US"/>
              </w:rPr>
              <w:t>referenced which is an expired draft and should not be referenced.</w:t>
            </w:r>
          </w:p>
          <w:p w14:paraId="68E6BA1B" w14:textId="767E7D44" w:rsidR="002D7ACC" w:rsidRDefault="002D7ACC" w:rsidP="002D7ACC">
            <w:pPr>
              <w:pStyle w:val="CRCoverPage"/>
              <w:spacing w:after="0"/>
              <w:ind w:left="100"/>
              <w:rPr>
                <w:rFonts w:eastAsia="宋体"/>
                <w:lang w:val="en-US"/>
              </w:rPr>
            </w:pPr>
          </w:p>
          <w:p w14:paraId="6D988346" w14:textId="4957D1DB" w:rsidR="002D7ACC" w:rsidRDefault="002D7ACC" w:rsidP="002D7ACC">
            <w:pPr>
              <w:pStyle w:val="CRCoverPage"/>
              <w:spacing w:after="0"/>
              <w:ind w:left="100"/>
              <w:rPr>
                <w:rFonts w:eastAsia="宋体"/>
                <w:lang w:val="en-US" w:eastAsia="zh-CN"/>
              </w:rPr>
            </w:pPr>
            <w:r>
              <w:rPr>
                <w:rFonts w:eastAsia="宋体"/>
                <w:lang w:val="en-US" w:eastAsia="zh-CN"/>
              </w:rPr>
              <w:t xml:space="preserve">The reference in clause 8.2.3 has been updated to RFC 8865 in release 17 and the release before. </w:t>
            </w:r>
          </w:p>
          <w:p w14:paraId="491AA237" w14:textId="00FCFD28" w:rsidR="002D7ACC" w:rsidRDefault="002D7ACC" w:rsidP="002D7ACC">
            <w:pPr>
              <w:pStyle w:val="CRCoverPage"/>
              <w:spacing w:after="0"/>
              <w:ind w:left="100"/>
              <w:rPr>
                <w:rFonts w:eastAsia="宋体"/>
                <w:lang w:val="en-US" w:eastAsia="zh-CN"/>
              </w:rPr>
            </w:pPr>
            <w:r>
              <w:rPr>
                <w:rFonts w:eastAsia="宋体"/>
                <w:lang w:val="en-US" w:eastAsia="zh-CN"/>
              </w:rPr>
              <w:t>Only in R18, it should be corrected to RFC 8865.</w:t>
            </w:r>
          </w:p>
          <w:p w14:paraId="708AA7DE" w14:textId="04889278" w:rsidR="00910959" w:rsidRDefault="00910959" w:rsidP="005A2A3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31063F" w:rsidR="00910959" w:rsidRDefault="002D7ACC" w:rsidP="005A2A3D">
            <w:pPr>
              <w:pStyle w:val="CRCoverPage"/>
              <w:spacing w:after="0"/>
              <w:ind w:left="100"/>
              <w:rPr>
                <w:noProof/>
              </w:rPr>
            </w:pPr>
            <w:r>
              <w:rPr>
                <w:rFonts w:cs="Arial"/>
              </w:rPr>
              <w:t xml:space="preserve">Correct the reference in </w:t>
            </w:r>
            <w:proofErr w:type="spellStart"/>
            <w:r>
              <w:rPr>
                <w:rFonts w:cs="Arial"/>
              </w:rPr>
              <w:t>clasue</w:t>
            </w:r>
            <w:proofErr w:type="spellEnd"/>
            <w:r>
              <w:rPr>
                <w:rFonts w:cs="Arial"/>
              </w:rPr>
              <w:t xml:space="preserve"> 8.2.3 to RFC 8865.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D7BE0" w:rsidR="001E41F3" w:rsidRDefault="002D7ACC">
            <w:pPr>
              <w:pStyle w:val="CRCoverPage"/>
              <w:spacing w:after="0"/>
              <w:ind w:left="100"/>
              <w:rPr>
                <w:noProof/>
              </w:rPr>
            </w:pPr>
            <w:r>
              <w:rPr>
                <w:rFonts w:cs="Arial"/>
              </w:rPr>
              <w:t>A</w:t>
            </w:r>
            <w:r w:rsidR="00C757BC">
              <w:rPr>
                <w:rFonts w:cs="Arial"/>
              </w:rPr>
              <w:t>n Internet Draft</w:t>
            </w:r>
            <w:r>
              <w:rPr>
                <w:rFonts w:cs="Arial"/>
              </w:rPr>
              <w:t xml:space="preserve">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7CA60" w:rsidR="001E41F3" w:rsidRDefault="00F8524F">
            <w:pPr>
              <w:pStyle w:val="CRCoverPage"/>
              <w:spacing w:after="0"/>
              <w:ind w:left="100"/>
              <w:rPr>
                <w:noProof/>
              </w:rPr>
            </w:pPr>
            <w:r>
              <w:rPr>
                <w:noProof/>
              </w:rPr>
              <w:t>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A077" w:rsidR="001E41F3" w:rsidRDefault="00A756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3713E" w:rsidR="001E41F3" w:rsidRDefault="00A756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EADC2" w:rsidR="001E41F3" w:rsidRDefault="00A756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183F2" w:rsidR="001E41F3" w:rsidRDefault="005D3414">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76CD63" w:rsidR="008863B9" w:rsidRDefault="00C757BC">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BE5004" w14:textId="77777777" w:rsidR="00862265" w:rsidRDefault="00862265" w:rsidP="00862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31183829"/>
      <w:bookmarkStart w:id="4" w:name="_Toc34062208"/>
      <w:bookmarkStart w:id="5" w:name="_Toc34394649"/>
      <w:bookmarkStart w:id="6" w:name="_Toc45274442"/>
      <w:bookmarkStart w:id="7" w:name="_Toc51932981"/>
      <w:bookmarkStart w:id="8" w:name="_Toc58513711"/>
      <w:bookmarkStart w:id="9" w:name="_Toc59205363"/>
      <w:bookmarkStart w:id="10" w:name="_Toc160446403"/>
      <w:bookmarkStart w:id="11" w:name="_Toc160532682"/>
      <w:r w:rsidRPr="006B5418">
        <w:rPr>
          <w:rFonts w:ascii="Arial" w:hAnsi="Arial" w:cs="Arial"/>
          <w:color w:val="0000FF"/>
          <w:sz w:val="28"/>
          <w:szCs w:val="28"/>
          <w:lang w:val="en-US"/>
        </w:rPr>
        <w:lastRenderedPageBreak/>
        <w:t>* * * First Change * * * *</w:t>
      </w:r>
    </w:p>
    <w:p w14:paraId="236A4D67" w14:textId="77777777" w:rsidR="00862265" w:rsidRDefault="00862265" w:rsidP="00862265">
      <w:pPr>
        <w:pStyle w:val="3"/>
      </w:pPr>
      <w:r>
        <w:t>8.2.3</w:t>
      </w:r>
      <w:r>
        <w:tab/>
        <w:t>WIC terminating call</w:t>
      </w:r>
    </w:p>
    <w:p w14:paraId="402825DC" w14:textId="77777777" w:rsidR="00862265" w:rsidRDefault="00862265" w:rsidP="00862265">
      <w:r>
        <w:t xml:space="preserve">Upon receiving an SDP offer, with an "m=" line with the proto value set to "UDP/DTLS/SCTP", and the "m=" line </w:t>
      </w:r>
      <w:proofErr w:type="spellStart"/>
      <w:r>
        <w:t>fmt</w:t>
      </w:r>
      <w:proofErr w:type="spellEnd"/>
      <w:r>
        <w:t xml:space="preserve"> value set to "</w:t>
      </w:r>
      <w:proofErr w:type="spellStart"/>
      <w:r>
        <w:t>webrtc-datachannel</w:t>
      </w:r>
      <w:proofErr w:type="spellEnd"/>
      <w:r>
        <w:t>", the WIC shall follow the procedures in RFC 8841 [18] for generating the associated SDP answer.</w:t>
      </w:r>
      <w:r w:rsidRPr="00D85F3C">
        <w:t xml:space="preserve"> </w:t>
      </w:r>
      <w:r>
        <w:t xml:space="preserve">In addition, the WIC shall insert an SDP </w:t>
      </w:r>
      <w:proofErr w:type="spellStart"/>
      <w:r>
        <w:t>sctp</w:t>
      </w:r>
      <w:proofErr w:type="spellEnd"/>
      <w:r>
        <w:t>-port attribute according to</w:t>
      </w:r>
      <w:r w:rsidRPr="00D85F3C">
        <w:t xml:space="preserve"> </w:t>
      </w:r>
      <w:r>
        <w:t>RFC 8841 [18].</w:t>
      </w:r>
    </w:p>
    <w:p w14:paraId="5F4140A9" w14:textId="77777777" w:rsidR="00862265" w:rsidRPr="000747D0" w:rsidRDefault="00862265" w:rsidP="00862265">
      <w:pPr>
        <w:pStyle w:val="NO"/>
        <w:rPr>
          <w:lang w:eastAsia="zh-CN"/>
        </w:rPr>
      </w:pPr>
      <w:r>
        <w:t>NOTE 1:</w:t>
      </w:r>
      <w:r>
        <w:tab/>
        <w:t xml:space="preserve">As specified in clause 7.2.3, the WIC will </w:t>
      </w:r>
      <w:r>
        <w:rPr>
          <w:rFonts w:hint="eastAsia"/>
        </w:rPr>
        <w:t>perform</w:t>
      </w:r>
      <w:r w:rsidRPr="008C1C40">
        <w:t xml:space="preserve"> </w:t>
      </w:r>
      <w:r>
        <w:rPr>
          <w:rFonts w:hint="eastAsia"/>
        </w:rPr>
        <w:t xml:space="preserve">the </w:t>
      </w:r>
      <w:r w:rsidRPr="008C1C40">
        <w:t xml:space="preserve">ICE procedures as defined in </w:t>
      </w:r>
      <w:r w:rsidRPr="00DD6AE0">
        <w:t>RFC 8445 [</w:t>
      </w:r>
      <w:r>
        <w:t>45</w:t>
      </w:r>
      <w:r w:rsidRPr="00DD6AE0">
        <w:t>] and RFC 8839 [</w:t>
      </w:r>
      <w:r>
        <w:t>46</w:t>
      </w:r>
      <w:r w:rsidRPr="00DD6AE0">
        <w:t>],</w:t>
      </w:r>
      <w:r w:rsidRPr="000903BB">
        <w:t xml:space="preserve"> </w:t>
      </w:r>
      <w:r>
        <w:t>and possibly RFC 6544 [28], and determines the appropriate transport protocol (UDP or TCP) for the data channel in that manner.</w:t>
      </w:r>
    </w:p>
    <w:p w14:paraId="655A8821" w14:textId="77777777" w:rsidR="00862265" w:rsidRDefault="00862265" w:rsidP="00862265">
      <w:r>
        <w:t xml:space="preserve">The procedures of </w:t>
      </w:r>
      <w:r w:rsidRPr="00382C74">
        <w:t>RFC</w:t>
      </w:r>
      <w:r>
        <w:t> 8864 [36] should be used as follows:</w:t>
      </w:r>
    </w:p>
    <w:p w14:paraId="5D255A0A" w14:textId="77777777" w:rsidR="00862265" w:rsidRDefault="00862265" w:rsidP="00862265">
      <w:pPr>
        <w:pStyle w:val="B10"/>
      </w:pPr>
      <w:r>
        <w:t>a)</w:t>
      </w:r>
      <w:r>
        <w:tab/>
        <w:t>If MSRP is</w:t>
      </w:r>
      <w:r w:rsidRPr="00D761C3">
        <w:t xml:space="preserve"> </w:t>
      </w:r>
      <w:r>
        <w:t xml:space="preserve">transported over the data channel, the WIC shall follow the procedures of </w:t>
      </w:r>
      <w:r w:rsidRPr="00382C74">
        <w:t>RFC</w:t>
      </w:r>
      <w:r>
        <w:t> 8873 [37].</w:t>
      </w:r>
    </w:p>
    <w:p w14:paraId="7CFC1BBA" w14:textId="77777777" w:rsidR="00862265" w:rsidRDefault="00862265" w:rsidP="00862265">
      <w:pPr>
        <w:pStyle w:val="B10"/>
      </w:pPr>
      <w:r>
        <w:t>b)</w:t>
      </w:r>
      <w:r>
        <w:tab/>
        <w:t xml:space="preserve">If T.140 is transported over the data channel, the WIC shall follow the procedures of </w:t>
      </w:r>
      <w:ins w:id="12" w:author="Jimengdi_v2" w:date="2024-08-02T17:49:00Z">
        <w:r>
          <w:t>RFC 8865</w:t>
        </w:r>
      </w:ins>
      <w:del w:id="13" w:author="Jimengdi_v2" w:date="2024-08-02T17:49:00Z">
        <w:r w:rsidRPr="003F723D" w:rsidDel="00CC3FC2">
          <w:delText>draft-schwarz-mmusic-t140-usage-data-channel</w:delText>
        </w:r>
      </w:del>
      <w:r>
        <w:t> [40].</w:t>
      </w:r>
    </w:p>
    <w:p w14:paraId="6EC0B690" w14:textId="30F38783" w:rsidR="00862265" w:rsidRDefault="00862265" w:rsidP="00862265">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09A26910" w14:textId="77777777" w:rsidR="00862265" w:rsidRDefault="00862265" w:rsidP="00862265"/>
    <w:p w14:paraId="203A8EA3" w14:textId="77777777" w:rsidR="00862265" w:rsidRPr="006B5418" w:rsidRDefault="00862265" w:rsidP="00862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bookmarkEnd w:id="4"/>
      <w:bookmarkEnd w:id="5"/>
      <w:bookmarkEnd w:id="6"/>
      <w:bookmarkEnd w:id="7"/>
      <w:bookmarkEnd w:id="8"/>
      <w:bookmarkEnd w:id="9"/>
      <w:bookmarkEnd w:id="10"/>
      <w:bookmarkEnd w:id="11"/>
    </w:p>
    <w:sectPr w:rsidR="00862265"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1EEBF" w14:textId="77777777" w:rsidR="006061B4" w:rsidRDefault="006061B4">
      <w:r>
        <w:separator/>
      </w:r>
    </w:p>
  </w:endnote>
  <w:endnote w:type="continuationSeparator" w:id="0">
    <w:p w14:paraId="35958EA6" w14:textId="77777777" w:rsidR="006061B4" w:rsidRDefault="00606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1440C" w14:textId="77777777" w:rsidR="006061B4" w:rsidRDefault="006061B4">
      <w:r>
        <w:separator/>
      </w:r>
    </w:p>
  </w:footnote>
  <w:footnote w:type="continuationSeparator" w:id="0">
    <w:p w14:paraId="39E73ED9" w14:textId="77777777" w:rsidR="006061B4" w:rsidRDefault="00606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4690" w:rsidRDefault="00E14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4690" w:rsidRDefault="00E146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4690" w:rsidRDefault="00E146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4690" w:rsidRDefault="00E146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92D695A"/>
    <w:multiLevelType w:val="hybridMultilevel"/>
    <w:tmpl w:val="CC708582"/>
    <w:lvl w:ilvl="0" w:tplc="C1404560">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14"/>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8"/>
  </w:num>
  <w:num w:numId="5">
    <w:abstractNumId w:val="40"/>
  </w:num>
  <w:num w:numId="6">
    <w:abstractNumId w:val="27"/>
  </w:num>
  <w:num w:numId="7">
    <w:abstractNumId w:val="25"/>
  </w:num>
  <w:num w:numId="8">
    <w:abstractNumId w:val="37"/>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6"/>
  </w:num>
  <w:num w:numId="17">
    <w:abstractNumId w:val="21"/>
  </w:num>
  <w:num w:numId="18">
    <w:abstractNumId w:val="22"/>
  </w:num>
  <w:num w:numId="19">
    <w:abstractNumId w:val="12"/>
  </w:num>
  <w:num w:numId="20">
    <w:abstractNumId w:val="9"/>
  </w:num>
  <w:num w:numId="21">
    <w:abstractNumId w:val="18"/>
  </w:num>
  <w:num w:numId="22">
    <w:abstractNumId w:val="39"/>
  </w:num>
  <w:num w:numId="23">
    <w:abstractNumId w:val="8"/>
  </w:num>
  <w:num w:numId="24">
    <w:abstractNumId w:val="13"/>
  </w:num>
  <w:num w:numId="25">
    <w:abstractNumId w:val="33"/>
  </w:num>
  <w:num w:numId="26">
    <w:abstractNumId w:val="31"/>
  </w:num>
  <w:num w:numId="27">
    <w:abstractNumId w:val="35"/>
  </w:num>
  <w:num w:numId="28">
    <w:abstractNumId w:val="29"/>
  </w:num>
  <w:num w:numId="29">
    <w:abstractNumId w:val="23"/>
  </w:num>
  <w:num w:numId="30">
    <w:abstractNumId w:val="19"/>
  </w:num>
  <w:num w:numId="31">
    <w:abstractNumId w:val="30"/>
  </w:num>
  <w:num w:numId="32">
    <w:abstractNumId w:val="32"/>
  </w:num>
  <w:num w:numId="33">
    <w:abstractNumId w:val="26"/>
  </w:num>
  <w:num w:numId="34">
    <w:abstractNumId w:val="38"/>
  </w:num>
  <w:num w:numId="35">
    <w:abstractNumId w:val="10"/>
  </w:num>
  <w:num w:numId="36">
    <w:abstractNumId w:val="17"/>
  </w:num>
  <w:num w:numId="37">
    <w:abstractNumId w:val="11"/>
  </w:num>
  <w:num w:numId="38">
    <w:abstractNumId w:val="34"/>
  </w:num>
  <w:num w:numId="39">
    <w:abstractNumId w:val="24"/>
  </w:num>
  <w:num w:numId="40">
    <w:abstractNumId w:val="16"/>
  </w:num>
  <w:num w:numId="4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_v2">
    <w15:presenceInfo w15:providerId="None" w15:userId="Jimengd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1"/>
    <w:rsid w:val="000057FA"/>
    <w:rsid w:val="000077A5"/>
    <w:rsid w:val="00022E4A"/>
    <w:rsid w:val="0004550B"/>
    <w:rsid w:val="000728D9"/>
    <w:rsid w:val="000A6394"/>
    <w:rsid w:val="000B699A"/>
    <w:rsid w:val="000B7FED"/>
    <w:rsid w:val="000C038A"/>
    <w:rsid w:val="000C6598"/>
    <w:rsid w:val="000D29D2"/>
    <w:rsid w:val="000D44B3"/>
    <w:rsid w:val="000E7FFD"/>
    <w:rsid w:val="00100F61"/>
    <w:rsid w:val="00115353"/>
    <w:rsid w:val="001365E4"/>
    <w:rsid w:val="00145D43"/>
    <w:rsid w:val="001710B6"/>
    <w:rsid w:val="00173F54"/>
    <w:rsid w:val="00192C46"/>
    <w:rsid w:val="001A08B3"/>
    <w:rsid w:val="001A19E9"/>
    <w:rsid w:val="001A7B60"/>
    <w:rsid w:val="001B52F0"/>
    <w:rsid w:val="001B7A65"/>
    <w:rsid w:val="001C43A4"/>
    <w:rsid w:val="001E41F3"/>
    <w:rsid w:val="00200094"/>
    <w:rsid w:val="00221571"/>
    <w:rsid w:val="00230D07"/>
    <w:rsid w:val="00245874"/>
    <w:rsid w:val="0026004D"/>
    <w:rsid w:val="002640DD"/>
    <w:rsid w:val="00264326"/>
    <w:rsid w:val="00273F15"/>
    <w:rsid w:val="00275D12"/>
    <w:rsid w:val="00281C42"/>
    <w:rsid w:val="00284FEB"/>
    <w:rsid w:val="002860C4"/>
    <w:rsid w:val="002A1A95"/>
    <w:rsid w:val="002B5741"/>
    <w:rsid w:val="002B57AB"/>
    <w:rsid w:val="002D7ACC"/>
    <w:rsid w:val="002E1C63"/>
    <w:rsid w:val="002E472E"/>
    <w:rsid w:val="002F510B"/>
    <w:rsid w:val="00305409"/>
    <w:rsid w:val="00305F43"/>
    <w:rsid w:val="00322267"/>
    <w:rsid w:val="0032698D"/>
    <w:rsid w:val="00345B6D"/>
    <w:rsid w:val="00354D3F"/>
    <w:rsid w:val="003609EF"/>
    <w:rsid w:val="0036231A"/>
    <w:rsid w:val="00367488"/>
    <w:rsid w:val="00374DD4"/>
    <w:rsid w:val="003A7719"/>
    <w:rsid w:val="003E1A36"/>
    <w:rsid w:val="00410371"/>
    <w:rsid w:val="00416780"/>
    <w:rsid w:val="004242F1"/>
    <w:rsid w:val="0042640D"/>
    <w:rsid w:val="004300DD"/>
    <w:rsid w:val="00453F3E"/>
    <w:rsid w:val="004549AA"/>
    <w:rsid w:val="00470219"/>
    <w:rsid w:val="004B75B7"/>
    <w:rsid w:val="004E0E13"/>
    <w:rsid w:val="005141D9"/>
    <w:rsid w:val="00514CD6"/>
    <w:rsid w:val="0051580D"/>
    <w:rsid w:val="00516EB2"/>
    <w:rsid w:val="00520CA3"/>
    <w:rsid w:val="005308C5"/>
    <w:rsid w:val="005324E2"/>
    <w:rsid w:val="0053255E"/>
    <w:rsid w:val="005334D5"/>
    <w:rsid w:val="00547111"/>
    <w:rsid w:val="00551FD2"/>
    <w:rsid w:val="005615B1"/>
    <w:rsid w:val="005625CB"/>
    <w:rsid w:val="00566C9E"/>
    <w:rsid w:val="00584214"/>
    <w:rsid w:val="00592D74"/>
    <w:rsid w:val="00592D88"/>
    <w:rsid w:val="005A265E"/>
    <w:rsid w:val="005A2A3D"/>
    <w:rsid w:val="005A6E78"/>
    <w:rsid w:val="005B2828"/>
    <w:rsid w:val="005B3CA4"/>
    <w:rsid w:val="005C02A6"/>
    <w:rsid w:val="005D3414"/>
    <w:rsid w:val="005E2C44"/>
    <w:rsid w:val="005E4ABE"/>
    <w:rsid w:val="005E50F6"/>
    <w:rsid w:val="006061B4"/>
    <w:rsid w:val="00621188"/>
    <w:rsid w:val="006257ED"/>
    <w:rsid w:val="006355F9"/>
    <w:rsid w:val="00636BC6"/>
    <w:rsid w:val="00653DE4"/>
    <w:rsid w:val="00665C47"/>
    <w:rsid w:val="00680B21"/>
    <w:rsid w:val="00695808"/>
    <w:rsid w:val="006A150E"/>
    <w:rsid w:val="006B46FB"/>
    <w:rsid w:val="006C022B"/>
    <w:rsid w:val="006E21FB"/>
    <w:rsid w:val="006F6E9B"/>
    <w:rsid w:val="006F7EDC"/>
    <w:rsid w:val="00715222"/>
    <w:rsid w:val="00723DAE"/>
    <w:rsid w:val="00792342"/>
    <w:rsid w:val="007977A8"/>
    <w:rsid w:val="007A629B"/>
    <w:rsid w:val="007B512A"/>
    <w:rsid w:val="007C2097"/>
    <w:rsid w:val="007C523A"/>
    <w:rsid w:val="007D1CAB"/>
    <w:rsid w:val="007D6A07"/>
    <w:rsid w:val="007D6A43"/>
    <w:rsid w:val="007F351C"/>
    <w:rsid w:val="007F7259"/>
    <w:rsid w:val="008020D7"/>
    <w:rsid w:val="00802D19"/>
    <w:rsid w:val="008040A8"/>
    <w:rsid w:val="00804359"/>
    <w:rsid w:val="00821064"/>
    <w:rsid w:val="008279FA"/>
    <w:rsid w:val="00852136"/>
    <w:rsid w:val="00862265"/>
    <w:rsid w:val="008626E7"/>
    <w:rsid w:val="0087095F"/>
    <w:rsid w:val="00870EE7"/>
    <w:rsid w:val="008863B9"/>
    <w:rsid w:val="008A45A6"/>
    <w:rsid w:val="008C3122"/>
    <w:rsid w:val="008D3CCC"/>
    <w:rsid w:val="008E4AF0"/>
    <w:rsid w:val="008F3789"/>
    <w:rsid w:val="008F686C"/>
    <w:rsid w:val="008F69ED"/>
    <w:rsid w:val="00904800"/>
    <w:rsid w:val="00910959"/>
    <w:rsid w:val="009148DE"/>
    <w:rsid w:val="009323A8"/>
    <w:rsid w:val="00937452"/>
    <w:rsid w:val="00941E30"/>
    <w:rsid w:val="009432F2"/>
    <w:rsid w:val="009777D9"/>
    <w:rsid w:val="00991B88"/>
    <w:rsid w:val="00993096"/>
    <w:rsid w:val="0099493C"/>
    <w:rsid w:val="009A5753"/>
    <w:rsid w:val="009A579D"/>
    <w:rsid w:val="009D2254"/>
    <w:rsid w:val="009D7DD4"/>
    <w:rsid w:val="009E3297"/>
    <w:rsid w:val="009F734F"/>
    <w:rsid w:val="00A020B2"/>
    <w:rsid w:val="00A0554D"/>
    <w:rsid w:val="00A1081D"/>
    <w:rsid w:val="00A246B6"/>
    <w:rsid w:val="00A2471B"/>
    <w:rsid w:val="00A312E5"/>
    <w:rsid w:val="00A37D66"/>
    <w:rsid w:val="00A47E70"/>
    <w:rsid w:val="00A50CF0"/>
    <w:rsid w:val="00A5441A"/>
    <w:rsid w:val="00A54676"/>
    <w:rsid w:val="00A61A64"/>
    <w:rsid w:val="00A7564E"/>
    <w:rsid w:val="00A7671C"/>
    <w:rsid w:val="00A80F6E"/>
    <w:rsid w:val="00A93FF5"/>
    <w:rsid w:val="00AA2C54"/>
    <w:rsid w:val="00AA2CBC"/>
    <w:rsid w:val="00AC1F17"/>
    <w:rsid w:val="00AC5820"/>
    <w:rsid w:val="00AD1CD8"/>
    <w:rsid w:val="00AE1E8F"/>
    <w:rsid w:val="00B12201"/>
    <w:rsid w:val="00B258BB"/>
    <w:rsid w:val="00B56E4C"/>
    <w:rsid w:val="00B67B97"/>
    <w:rsid w:val="00B75EE0"/>
    <w:rsid w:val="00B968C8"/>
    <w:rsid w:val="00BA3EC5"/>
    <w:rsid w:val="00BA51D9"/>
    <w:rsid w:val="00BB5DFC"/>
    <w:rsid w:val="00BD279D"/>
    <w:rsid w:val="00BD6BB8"/>
    <w:rsid w:val="00BE3020"/>
    <w:rsid w:val="00BF3E69"/>
    <w:rsid w:val="00BF49BA"/>
    <w:rsid w:val="00C25CA8"/>
    <w:rsid w:val="00C66BA2"/>
    <w:rsid w:val="00C71363"/>
    <w:rsid w:val="00C73583"/>
    <w:rsid w:val="00C757BC"/>
    <w:rsid w:val="00C870F6"/>
    <w:rsid w:val="00C95985"/>
    <w:rsid w:val="00CA3F41"/>
    <w:rsid w:val="00CB4420"/>
    <w:rsid w:val="00CC5026"/>
    <w:rsid w:val="00CC68D0"/>
    <w:rsid w:val="00CD5D05"/>
    <w:rsid w:val="00CD690B"/>
    <w:rsid w:val="00CE7F0A"/>
    <w:rsid w:val="00D03F9A"/>
    <w:rsid w:val="00D0490C"/>
    <w:rsid w:val="00D06D51"/>
    <w:rsid w:val="00D24991"/>
    <w:rsid w:val="00D40320"/>
    <w:rsid w:val="00D42ABA"/>
    <w:rsid w:val="00D50255"/>
    <w:rsid w:val="00D52ADE"/>
    <w:rsid w:val="00D561E8"/>
    <w:rsid w:val="00D66520"/>
    <w:rsid w:val="00D67753"/>
    <w:rsid w:val="00D80124"/>
    <w:rsid w:val="00D8038E"/>
    <w:rsid w:val="00D80CE3"/>
    <w:rsid w:val="00D822B0"/>
    <w:rsid w:val="00D84969"/>
    <w:rsid w:val="00D84AE9"/>
    <w:rsid w:val="00DC1FCB"/>
    <w:rsid w:val="00DC77B9"/>
    <w:rsid w:val="00DE34CF"/>
    <w:rsid w:val="00DE5B81"/>
    <w:rsid w:val="00DF39A9"/>
    <w:rsid w:val="00E13F3D"/>
    <w:rsid w:val="00E14690"/>
    <w:rsid w:val="00E34898"/>
    <w:rsid w:val="00E459C4"/>
    <w:rsid w:val="00E513BA"/>
    <w:rsid w:val="00E51829"/>
    <w:rsid w:val="00E7711D"/>
    <w:rsid w:val="00E971B9"/>
    <w:rsid w:val="00EA0513"/>
    <w:rsid w:val="00EA1E5A"/>
    <w:rsid w:val="00EA2B62"/>
    <w:rsid w:val="00EA2F79"/>
    <w:rsid w:val="00EB09B7"/>
    <w:rsid w:val="00EB400E"/>
    <w:rsid w:val="00EE2F39"/>
    <w:rsid w:val="00EE74B3"/>
    <w:rsid w:val="00EE7D7C"/>
    <w:rsid w:val="00EF55C0"/>
    <w:rsid w:val="00F25D98"/>
    <w:rsid w:val="00F300FB"/>
    <w:rsid w:val="00F30EC8"/>
    <w:rsid w:val="00F51A56"/>
    <w:rsid w:val="00F61657"/>
    <w:rsid w:val="00F67E02"/>
    <w:rsid w:val="00F8524F"/>
    <w:rsid w:val="00F872EF"/>
    <w:rsid w:val="00F87746"/>
    <w:rsid w:val="00F918C0"/>
    <w:rsid w:val="00FA1783"/>
    <w:rsid w:val="00FB6386"/>
    <w:rsid w:val="00FB6719"/>
    <w:rsid w:val="00FC0CC1"/>
    <w:rsid w:val="00FD0968"/>
    <w:rsid w:val="00FD1EDD"/>
    <w:rsid w:val="00FD2279"/>
    <w:rsid w:val="00FE0B68"/>
    <w:rsid w:val="00FF03C1"/>
    <w:rsid w:val="00FF078A"/>
    <w:rsid w:val="00FF3F28"/>
    <w:rsid w:val="00FF7C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
    <w:basedOn w:val="1"/>
    <w:next w:val="a"/>
    <w:link w:val="20"/>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
    <w:basedOn w:val="2"/>
    <w:next w:val="a"/>
    <w:link w:val="30"/>
    <w:qFormat/>
    <w:rsid w:val="000B7FED"/>
    <w:pPr>
      <w:spacing w:before="120"/>
      <w:outlineLvl w:val="2"/>
    </w:pPr>
    <w:rPr>
      <w:sz w:val="28"/>
    </w:rPr>
  </w:style>
  <w:style w:type="paragraph" w:styleId="4">
    <w:name w:val="heading 4"/>
    <w:aliases w:val="h4,H4,E4,RFQ3,4,H4-Heading 4,a.,Heading4,H41,H42,H43,H44,H45,H4-Heading 4&#10;,heading 4,I4,l4,heading&#10;4,Heading No. L4,heading4,44,4H,heading,heading7"/>
    <w:basedOn w:val="3"/>
    <w:next w:val="a"/>
    <w:link w:val="40"/>
    <w:qFormat/>
    <w:rsid w:val="000B7FED"/>
    <w:pPr>
      <w:ind w:left="1418" w:hanging="1418"/>
      <w:outlineLvl w:val="3"/>
    </w:pPr>
    <w:rPr>
      <w:sz w:val="24"/>
    </w:rPr>
  </w:style>
  <w:style w:type="paragraph" w:styleId="5">
    <w:name w:val="heading 5"/>
    <w:aliases w:val="H5,h5,5,H5-Heading 5,Heading5,l5,heading5,H5-Heading 5&#10;,heading 5,5 sub-bullet,sb,Roman list,Roman list1,Roman list2,Roman list11,Roman list3,Roman list12,Roman list21,Roman list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paragraph" w:styleId="af4">
    <w:name w:val="Revision"/>
    <w:hidden/>
    <w:uiPriority w:val="99"/>
    <w:semiHidden/>
    <w:rsid w:val="00C71363"/>
    <w:rPr>
      <w:rFonts w:ascii="Times New Roman" w:hAnsi="Times New Roman"/>
      <w:lang w:val="en-GB" w:eastAsia="en-US"/>
    </w:rPr>
  </w:style>
  <w:style w:type="character" w:customStyle="1" w:styleId="10">
    <w:name w:val="标题 1 字符"/>
    <w:aliases w:val="H1 字符,h1 字符,app heading 1 字符,l1 字符,Huvudrubrik 字符,Heading1 字符,H1-Heading 1 字符,1 字符,heading 1 字符,Header 1 字符,Legal Line 1 字符,head 1 字符,II+ 字符,I 字符,list 1 字符,Head 1 (Chapter heading) 字符,H11 字符,H12 字符,H13 字符,H111 字符,H14 字符,H112 字符,H15 字符,H16 字符"/>
    <w:link w:val="1"/>
    <w:uiPriority w:val="9"/>
    <w:rsid w:val="00C71363"/>
    <w:rPr>
      <w:rFonts w:ascii="Arial" w:hAnsi="Arial"/>
      <w:sz w:val="36"/>
      <w:lang w:val="en-GB" w:eastAsia="en-US"/>
    </w:rPr>
  </w:style>
  <w:style w:type="character" w:customStyle="1" w:styleId="20">
    <w:name w:val="标题 2 字符"/>
    <w:aliases w:val="h2 字符,2nd level 字符,H2 字符,UNDERRUBRIK 1-2 字符,H21 字符,H22 字符,H23 字符,H24 字符,H25 字符,R2 字符,2 字符,E2 字符,heading 2 字符,†berschrift 2 字符,õberschrift 2 字符,H2-Heading 2 字符,Header 2 字符,l2 字符,Header2 字符,22 字符,heading2 字符,list2 字符,A 字符,A.B.C. 字符,list 2 字符"/>
    <w:link w:val="2"/>
    <w:rsid w:val="00C71363"/>
    <w:rPr>
      <w:rFonts w:ascii="Arial" w:hAnsi="Arial"/>
      <w:sz w:val="32"/>
      <w:lang w:val="en-GB" w:eastAsia="en-US"/>
    </w:rPr>
  </w:style>
  <w:style w:type="character" w:customStyle="1" w:styleId="B1Char">
    <w:name w:val="B1 Char"/>
    <w:link w:val="B10"/>
    <w:qFormat/>
    <w:locked/>
    <w:rsid w:val="00C71363"/>
    <w:rPr>
      <w:rFonts w:ascii="Times New Roman" w:hAnsi="Times New Roman"/>
      <w:lang w:val="en-GB" w:eastAsia="en-US"/>
    </w:rPr>
  </w:style>
  <w:style w:type="paragraph" w:customStyle="1" w:styleId="B1">
    <w:name w:val="B1+"/>
    <w:basedOn w:val="a"/>
    <w:rsid w:val="00C71363"/>
    <w:pPr>
      <w:numPr>
        <w:numId w:val="1"/>
      </w:numPr>
      <w:overflowPunct w:val="0"/>
      <w:autoSpaceDE w:val="0"/>
      <w:autoSpaceDN w:val="0"/>
      <w:adjustRightInd w:val="0"/>
    </w:pPr>
  </w:style>
  <w:style w:type="character" w:customStyle="1" w:styleId="40">
    <w:name w:val="标题 4 字符"/>
    <w:aliases w:val="h4 字符,H4 字符,E4 字符,RFQ3 字符,4 字符,H4-Heading 4 字符,a. 字符,Heading4 字符,H41 字符,H42 字符,H43 字符,H44 字符,H45 字符,H4-Heading 4&#10; 字符,heading 4 字符,I4 字符,l4 字符,heading&#10;4 字符,Heading No. L4 字符,heading4 字符,44 字符,4H 字符,heading 字符,heading7 字符"/>
    <w:link w:val="4"/>
    <w:rsid w:val="00C71363"/>
    <w:rPr>
      <w:rFonts w:ascii="Arial" w:hAnsi="Arial"/>
      <w:sz w:val="24"/>
      <w:lang w:val="en-GB" w:eastAsia="en-US"/>
    </w:rPr>
  </w:style>
  <w:style w:type="character" w:customStyle="1" w:styleId="THChar">
    <w:name w:val="TH Char"/>
    <w:link w:val="TH"/>
    <w:qFormat/>
    <w:locked/>
    <w:rsid w:val="00CB4420"/>
    <w:rPr>
      <w:rFonts w:ascii="Arial" w:hAnsi="Arial"/>
      <w:b/>
      <w:lang w:val="en-GB" w:eastAsia="en-US"/>
    </w:rPr>
  </w:style>
  <w:style w:type="character" w:customStyle="1" w:styleId="TFChar">
    <w:name w:val="TF Char"/>
    <w:link w:val="TF"/>
    <w:locked/>
    <w:rsid w:val="00CB4420"/>
    <w:rPr>
      <w:rFonts w:ascii="Arial" w:hAnsi="Arial"/>
      <w:b/>
      <w:lang w:val="en-GB" w:eastAsia="en-US"/>
    </w:rPr>
  </w:style>
  <w:style w:type="character" w:customStyle="1" w:styleId="TALZchn">
    <w:name w:val="TAL Zchn"/>
    <w:link w:val="TAL"/>
    <w:locked/>
    <w:rsid w:val="00CB4420"/>
    <w:rPr>
      <w:rFonts w:ascii="Arial" w:hAnsi="Arial"/>
      <w:sz w:val="18"/>
      <w:lang w:val="en-GB" w:eastAsia="en-US"/>
    </w:rPr>
  </w:style>
  <w:style w:type="character" w:customStyle="1" w:styleId="TAHChar">
    <w:name w:val="TAH Char"/>
    <w:link w:val="TAH"/>
    <w:qFormat/>
    <w:rsid w:val="00CB4420"/>
    <w:rPr>
      <w:rFonts w:ascii="Arial" w:hAnsi="Arial"/>
      <w:b/>
      <w:sz w:val="18"/>
      <w:lang w:val="en-GB" w:eastAsia="en-US"/>
    </w:rPr>
  </w:style>
  <w:style w:type="character" w:customStyle="1" w:styleId="50">
    <w:name w:val="标题 5 字符"/>
    <w:aliases w:val="H5 字符,h5 字符,5 字符,H5-Heading 5 字符,Heading5 字符,l5 字符,heading5 字符,H5-Heading 5&#10; 字符,heading 5 字符,5 sub-bullet 字符,sb 字符,Roman list 字符,Roman list1 字符,Roman list2 字符,Roman list11 字符,Roman list3 字符,Roman list12 字符,Roman list21 字符,Roman list111 字符"/>
    <w:link w:val="5"/>
    <w:rsid w:val="00CB4420"/>
    <w:rPr>
      <w:rFonts w:ascii="Arial" w:hAnsi="Arial"/>
      <w:sz w:val="22"/>
      <w:lang w:val="en-GB" w:eastAsia="en-US"/>
    </w:rPr>
  </w:style>
  <w:style w:type="character" w:customStyle="1" w:styleId="TACChar">
    <w:name w:val="TAC Char"/>
    <w:link w:val="TAC"/>
    <w:qFormat/>
    <w:locked/>
    <w:rsid w:val="00FD0968"/>
    <w:rPr>
      <w:rFonts w:ascii="Arial" w:hAnsi="Arial"/>
      <w:sz w:val="18"/>
      <w:lang w:val="en-GB" w:eastAsia="en-US"/>
    </w:rPr>
  </w:style>
  <w:style w:type="character" w:customStyle="1" w:styleId="60">
    <w:name w:val="标题 6 字符"/>
    <w:basedOn w:val="a0"/>
    <w:link w:val="6"/>
    <w:rsid w:val="00FD0968"/>
    <w:rPr>
      <w:rFonts w:ascii="Arial" w:hAnsi="Arial"/>
      <w:lang w:val="en-GB" w:eastAsia="en-US"/>
    </w:rPr>
  </w:style>
  <w:style w:type="character" w:customStyle="1" w:styleId="TANChar">
    <w:name w:val="TAN Char"/>
    <w:link w:val="TAN"/>
    <w:qFormat/>
    <w:locked/>
    <w:rsid w:val="00FD0968"/>
    <w:rPr>
      <w:rFonts w:ascii="Arial" w:hAnsi="Arial"/>
      <w:sz w:val="18"/>
      <w:lang w:val="en-GB" w:eastAsia="en-US"/>
    </w:rPr>
  </w:style>
  <w:style w:type="character" w:customStyle="1" w:styleId="NOChar">
    <w:name w:val="NO Char"/>
    <w:link w:val="NO"/>
    <w:locked/>
    <w:rsid w:val="00200094"/>
    <w:rPr>
      <w:rFonts w:ascii="Times New Roman" w:hAnsi="Times New Roman"/>
      <w:lang w:val="en-GB" w:eastAsia="en-US"/>
    </w:rPr>
  </w:style>
  <w:style w:type="character" w:customStyle="1" w:styleId="EXCar">
    <w:name w:val="EX Car"/>
    <w:link w:val="EX"/>
    <w:qFormat/>
    <w:locked/>
    <w:rsid w:val="00AE1E8F"/>
    <w:rPr>
      <w:rFonts w:ascii="Times New Roman" w:hAnsi="Times New Roman"/>
      <w:lang w:val="en-GB" w:eastAsia="en-US"/>
    </w:rPr>
  </w:style>
  <w:style w:type="character" w:customStyle="1" w:styleId="TALChar">
    <w:name w:val="TAL Char"/>
    <w:qFormat/>
    <w:locked/>
    <w:rsid w:val="00EB400E"/>
    <w:rPr>
      <w:rFonts w:ascii="Arial" w:hAnsi="Arial" w:cs="Arial"/>
      <w:sz w:val="18"/>
      <w:lang w:val="en-GB"/>
    </w:rPr>
  </w:style>
  <w:style w:type="character" w:customStyle="1" w:styleId="EditorsNoteChar">
    <w:name w:val="Editor's Note Char"/>
    <w:aliases w:val="EN Char"/>
    <w:link w:val="EditorsNote"/>
    <w:qFormat/>
    <w:rsid w:val="0099493C"/>
    <w:rPr>
      <w:rFonts w:ascii="Times New Roman" w:hAnsi="Times New Roman"/>
      <w:color w:val="FF0000"/>
      <w:lang w:val="en-GB" w:eastAsia="en-US"/>
    </w:rPr>
  </w:style>
  <w:style w:type="character" w:customStyle="1" w:styleId="B2Char">
    <w:name w:val="B2 Char"/>
    <w:link w:val="B2"/>
    <w:qFormat/>
    <w:rsid w:val="00FD2279"/>
    <w:rPr>
      <w:rFonts w:ascii="Times New Roman" w:hAnsi="Times New Roman"/>
      <w:lang w:val="en-GB" w:eastAsia="en-US"/>
    </w:rPr>
  </w:style>
  <w:style w:type="character" w:customStyle="1" w:styleId="THZchn">
    <w:name w:val="TH Zchn"/>
    <w:qFormat/>
    <w:rsid w:val="00FD2279"/>
    <w:rPr>
      <w:rFonts w:ascii="Arial" w:hAnsi="Arial"/>
      <w:b/>
      <w:lang w:val="en-GB" w:eastAsia="en-US"/>
    </w:rPr>
  </w:style>
  <w:style w:type="paragraph" w:styleId="af5">
    <w:name w:val="List Paragraph"/>
    <w:basedOn w:val="a"/>
    <w:uiPriority w:val="34"/>
    <w:qFormat/>
    <w:rsid w:val="00E51829"/>
    <w:pPr>
      <w:ind w:left="720"/>
      <w:contextualSpacing/>
    </w:pPr>
  </w:style>
  <w:style w:type="paragraph" w:styleId="af6">
    <w:name w:val="index heading"/>
    <w:basedOn w:val="a"/>
    <w:next w:val="a"/>
    <w:semiHidden/>
    <w:rsid w:val="00FE0B68"/>
    <w:pPr>
      <w:pBdr>
        <w:top w:val="single" w:sz="12" w:space="0" w:color="auto"/>
      </w:pBdr>
      <w:overflowPunct w:val="0"/>
      <w:autoSpaceDE w:val="0"/>
      <w:autoSpaceDN w:val="0"/>
      <w:adjustRightInd w:val="0"/>
      <w:spacing w:before="360" w:after="240"/>
      <w:textAlignment w:val="baseline"/>
    </w:pPr>
    <w:rPr>
      <w:b/>
      <w:i/>
      <w:sz w:val="26"/>
    </w:rPr>
  </w:style>
  <w:style w:type="paragraph" w:styleId="af7">
    <w:name w:val="caption"/>
    <w:basedOn w:val="a"/>
    <w:next w:val="a"/>
    <w:qFormat/>
    <w:rsid w:val="00FE0B68"/>
    <w:pPr>
      <w:overflowPunct w:val="0"/>
      <w:autoSpaceDE w:val="0"/>
      <w:autoSpaceDN w:val="0"/>
      <w:adjustRightInd w:val="0"/>
      <w:spacing w:before="120" w:after="120"/>
      <w:textAlignment w:val="baseline"/>
    </w:pPr>
    <w:rPr>
      <w:b/>
    </w:rPr>
  </w:style>
  <w:style w:type="paragraph" w:styleId="af8">
    <w:name w:val="Plain Text"/>
    <w:basedOn w:val="a"/>
    <w:link w:val="af9"/>
    <w:rsid w:val="00FE0B68"/>
    <w:pPr>
      <w:overflowPunct w:val="0"/>
      <w:autoSpaceDE w:val="0"/>
      <w:autoSpaceDN w:val="0"/>
      <w:adjustRightInd w:val="0"/>
      <w:textAlignment w:val="baseline"/>
    </w:pPr>
    <w:rPr>
      <w:rFonts w:ascii="Courier New" w:hAnsi="Courier New"/>
    </w:rPr>
  </w:style>
  <w:style w:type="character" w:customStyle="1" w:styleId="af9">
    <w:name w:val="纯文本 字符"/>
    <w:basedOn w:val="a0"/>
    <w:link w:val="af8"/>
    <w:rsid w:val="00FE0B68"/>
    <w:rPr>
      <w:rFonts w:ascii="Courier New" w:hAnsi="Courier New"/>
      <w:lang w:val="en-GB" w:eastAsia="en-US"/>
    </w:rPr>
  </w:style>
  <w:style w:type="paragraph" w:styleId="afa">
    <w:name w:val="Body Text"/>
    <w:basedOn w:val="a"/>
    <w:link w:val="afb"/>
    <w:rsid w:val="00FE0B68"/>
    <w:pPr>
      <w:overflowPunct w:val="0"/>
      <w:autoSpaceDE w:val="0"/>
      <w:autoSpaceDN w:val="0"/>
      <w:adjustRightInd w:val="0"/>
      <w:textAlignment w:val="baseline"/>
    </w:pPr>
  </w:style>
  <w:style w:type="character" w:customStyle="1" w:styleId="afb">
    <w:name w:val="正文文本 字符"/>
    <w:basedOn w:val="a0"/>
    <w:link w:val="afa"/>
    <w:rsid w:val="00FE0B68"/>
    <w:rPr>
      <w:rFonts w:ascii="Times New Roman" w:hAnsi="Times New Roman"/>
      <w:lang w:val="en-GB" w:eastAsia="en-US"/>
    </w:rPr>
  </w:style>
  <w:style w:type="paragraph" w:styleId="afc">
    <w:name w:val="Block Text"/>
    <w:basedOn w:val="a"/>
    <w:rsid w:val="00FE0B68"/>
    <w:pPr>
      <w:overflowPunct w:val="0"/>
      <w:autoSpaceDE w:val="0"/>
      <w:autoSpaceDN w:val="0"/>
      <w:adjustRightInd w:val="0"/>
      <w:spacing w:after="120"/>
      <w:ind w:left="1440" w:right="1440"/>
      <w:textAlignment w:val="baseline"/>
    </w:pPr>
  </w:style>
  <w:style w:type="paragraph" w:styleId="25">
    <w:name w:val="Body Text 2"/>
    <w:basedOn w:val="a"/>
    <w:link w:val="26"/>
    <w:rsid w:val="00FE0B68"/>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FE0B68"/>
    <w:rPr>
      <w:rFonts w:ascii="Times New Roman" w:hAnsi="Times New Roman"/>
      <w:lang w:val="en-GB" w:eastAsia="en-US"/>
    </w:rPr>
  </w:style>
  <w:style w:type="paragraph" w:styleId="33">
    <w:name w:val="Body Text 3"/>
    <w:basedOn w:val="a"/>
    <w:link w:val="34"/>
    <w:rsid w:val="00FE0B68"/>
    <w:pPr>
      <w:overflowPunct w:val="0"/>
      <w:autoSpaceDE w:val="0"/>
      <w:autoSpaceDN w:val="0"/>
      <w:adjustRightInd w:val="0"/>
      <w:spacing w:after="120"/>
      <w:textAlignment w:val="baseline"/>
    </w:pPr>
    <w:rPr>
      <w:sz w:val="16"/>
      <w:szCs w:val="16"/>
    </w:rPr>
  </w:style>
  <w:style w:type="character" w:customStyle="1" w:styleId="34">
    <w:name w:val="正文文本 3 字符"/>
    <w:basedOn w:val="a0"/>
    <w:link w:val="33"/>
    <w:rsid w:val="00FE0B68"/>
    <w:rPr>
      <w:rFonts w:ascii="Times New Roman" w:hAnsi="Times New Roman"/>
      <w:sz w:val="16"/>
      <w:szCs w:val="16"/>
      <w:lang w:val="en-GB" w:eastAsia="en-US"/>
    </w:rPr>
  </w:style>
  <w:style w:type="paragraph" w:styleId="afd">
    <w:name w:val="Body Text First Indent"/>
    <w:basedOn w:val="afa"/>
    <w:link w:val="afe"/>
    <w:rsid w:val="00FE0B68"/>
    <w:pPr>
      <w:spacing w:after="120"/>
      <w:ind w:firstLine="210"/>
    </w:pPr>
  </w:style>
  <w:style w:type="character" w:customStyle="1" w:styleId="afe">
    <w:name w:val="正文文本首行缩进 字符"/>
    <w:basedOn w:val="afb"/>
    <w:link w:val="afd"/>
    <w:rsid w:val="00FE0B68"/>
    <w:rPr>
      <w:rFonts w:ascii="Times New Roman" w:hAnsi="Times New Roman"/>
      <w:lang w:val="en-GB" w:eastAsia="en-US"/>
    </w:rPr>
  </w:style>
  <w:style w:type="paragraph" w:styleId="aff">
    <w:name w:val="Body Text Indent"/>
    <w:basedOn w:val="a"/>
    <w:link w:val="aff0"/>
    <w:rsid w:val="00FE0B68"/>
    <w:pPr>
      <w:overflowPunct w:val="0"/>
      <w:autoSpaceDE w:val="0"/>
      <w:autoSpaceDN w:val="0"/>
      <w:adjustRightInd w:val="0"/>
      <w:spacing w:after="120"/>
      <w:ind w:left="283"/>
      <w:textAlignment w:val="baseline"/>
    </w:pPr>
  </w:style>
  <w:style w:type="character" w:customStyle="1" w:styleId="aff0">
    <w:name w:val="正文文本缩进 字符"/>
    <w:basedOn w:val="a0"/>
    <w:link w:val="aff"/>
    <w:rsid w:val="00FE0B68"/>
    <w:rPr>
      <w:rFonts w:ascii="Times New Roman" w:hAnsi="Times New Roman"/>
      <w:lang w:val="en-GB" w:eastAsia="en-US"/>
    </w:rPr>
  </w:style>
  <w:style w:type="paragraph" w:styleId="27">
    <w:name w:val="Body Text First Indent 2"/>
    <w:basedOn w:val="aff"/>
    <w:link w:val="28"/>
    <w:rsid w:val="00FE0B68"/>
    <w:pPr>
      <w:ind w:firstLine="210"/>
    </w:pPr>
  </w:style>
  <w:style w:type="character" w:customStyle="1" w:styleId="28">
    <w:name w:val="正文文本首行缩进 2 字符"/>
    <w:basedOn w:val="aff0"/>
    <w:link w:val="27"/>
    <w:rsid w:val="00FE0B68"/>
    <w:rPr>
      <w:rFonts w:ascii="Times New Roman" w:hAnsi="Times New Roman"/>
      <w:lang w:val="en-GB" w:eastAsia="en-US"/>
    </w:rPr>
  </w:style>
  <w:style w:type="paragraph" w:styleId="29">
    <w:name w:val="Body Text Indent 2"/>
    <w:basedOn w:val="a"/>
    <w:link w:val="2a"/>
    <w:rsid w:val="00FE0B68"/>
    <w:pPr>
      <w:overflowPunct w:val="0"/>
      <w:autoSpaceDE w:val="0"/>
      <w:autoSpaceDN w:val="0"/>
      <w:adjustRightInd w:val="0"/>
      <w:spacing w:after="120" w:line="480" w:lineRule="auto"/>
      <w:ind w:left="283"/>
      <w:textAlignment w:val="baseline"/>
    </w:pPr>
  </w:style>
  <w:style w:type="character" w:customStyle="1" w:styleId="2a">
    <w:name w:val="正文文本缩进 2 字符"/>
    <w:basedOn w:val="a0"/>
    <w:link w:val="29"/>
    <w:rsid w:val="00FE0B68"/>
    <w:rPr>
      <w:rFonts w:ascii="Times New Roman" w:hAnsi="Times New Roman"/>
      <w:lang w:val="en-GB" w:eastAsia="en-US"/>
    </w:rPr>
  </w:style>
  <w:style w:type="paragraph" w:styleId="35">
    <w:name w:val="Body Text Indent 3"/>
    <w:basedOn w:val="a"/>
    <w:link w:val="36"/>
    <w:rsid w:val="00FE0B68"/>
    <w:pPr>
      <w:overflowPunct w:val="0"/>
      <w:autoSpaceDE w:val="0"/>
      <w:autoSpaceDN w:val="0"/>
      <w:adjustRightInd w:val="0"/>
      <w:spacing w:after="120"/>
      <w:ind w:left="283"/>
      <w:textAlignment w:val="baseline"/>
    </w:pPr>
    <w:rPr>
      <w:sz w:val="16"/>
      <w:szCs w:val="16"/>
    </w:rPr>
  </w:style>
  <w:style w:type="character" w:customStyle="1" w:styleId="36">
    <w:name w:val="正文文本缩进 3 字符"/>
    <w:basedOn w:val="a0"/>
    <w:link w:val="35"/>
    <w:rsid w:val="00FE0B68"/>
    <w:rPr>
      <w:rFonts w:ascii="Times New Roman" w:hAnsi="Times New Roman"/>
      <w:sz w:val="16"/>
      <w:szCs w:val="16"/>
      <w:lang w:val="en-GB" w:eastAsia="en-US"/>
    </w:rPr>
  </w:style>
  <w:style w:type="paragraph" w:styleId="aff1">
    <w:name w:val="Closing"/>
    <w:basedOn w:val="a"/>
    <w:link w:val="aff2"/>
    <w:rsid w:val="00FE0B68"/>
    <w:pPr>
      <w:overflowPunct w:val="0"/>
      <w:autoSpaceDE w:val="0"/>
      <w:autoSpaceDN w:val="0"/>
      <w:adjustRightInd w:val="0"/>
      <w:ind w:left="4252"/>
      <w:textAlignment w:val="baseline"/>
    </w:pPr>
  </w:style>
  <w:style w:type="character" w:customStyle="1" w:styleId="aff2">
    <w:name w:val="结束语 字符"/>
    <w:basedOn w:val="a0"/>
    <w:link w:val="aff1"/>
    <w:rsid w:val="00FE0B68"/>
    <w:rPr>
      <w:rFonts w:ascii="Times New Roman" w:hAnsi="Times New Roman"/>
      <w:lang w:val="en-GB" w:eastAsia="en-US"/>
    </w:rPr>
  </w:style>
  <w:style w:type="paragraph" w:styleId="aff3">
    <w:name w:val="Date"/>
    <w:basedOn w:val="a"/>
    <w:next w:val="a"/>
    <w:link w:val="aff4"/>
    <w:rsid w:val="00FE0B68"/>
    <w:pPr>
      <w:overflowPunct w:val="0"/>
      <w:autoSpaceDE w:val="0"/>
      <w:autoSpaceDN w:val="0"/>
      <w:adjustRightInd w:val="0"/>
      <w:textAlignment w:val="baseline"/>
    </w:pPr>
  </w:style>
  <w:style w:type="character" w:customStyle="1" w:styleId="aff4">
    <w:name w:val="日期 字符"/>
    <w:basedOn w:val="a0"/>
    <w:link w:val="aff3"/>
    <w:rsid w:val="00FE0B68"/>
    <w:rPr>
      <w:rFonts w:ascii="Times New Roman" w:hAnsi="Times New Roman"/>
      <w:lang w:val="en-GB" w:eastAsia="en-US"/>
    </w:rPr>
  </w:style>
  <w:style w:type="paragraph" w:styleId="aff5">
    <w:name w:val="E-mail Signature"/>
    <w:basedOn w:val="a"/>
    <w:link w:val="aff6"/>
    <w:rsid w:val="00FE0B68"/>
    <w:pPr>
      <w:overflowPunct w:val="0"/>
      <w:autoSpaceDE w:val="0"/>
      <w:autoSpaceDN w:val="0"/>
      <w:adjustRightInd w:val="0"/>
      <w:textAlignment w:val="baseline"/>
    </w:pPr>
  </w:style>
  <w:style w:type="character" w:customStyle="1" w:styleId="aff6">
    <w:name w:val="电子邮件签名 字符"/>
    <w:basedOn w:val="a0"/>
    <w:link w:val="aff5"/>
    <w:rsid w:val="00FE0B68"/>
    <w:rPr>
      <w:rFonts w:ascii="Times New Roman" w:hAnsi="Times New Roman"/>
      <w:lang w:val="en-GB" w:eastAsia="en-US"/>
    </w:rPr>
  </w:style>
  <w:style w:type="character" w:styleId="aff7">
    <w:name w:val="Emphasis"/>
    <w:qFormat/>
    <w:rsid w:val="00FE0B68"/>
    <w:rPr>
      <w:i/>
      <w:iCs/>
    </w:rPr>
  </w:style>
  <w:style w:type="character" w:styleId="aff8">
    <w:name w:val="endnote reference"/>
    <w:semiHidden/>
    <w:rsid w:val="00FE0B68"/>
    <w:rPr>
      <w:vertAlign w:val="superscript"/>
    </w:rPr>
  </w:style>
  <w:style w:type="paragraph" w:styleId="aff9">
    <w:name w:val="endnote text"/>
    <w:basedOn w:val="a"/>
    <w:link w:val="affa"/>
    <w:semiHidden/>
    <w:rsid w:val="00FE0B68"/>
    <w:pPr>
      <w:overflowPunct w:val="0"/>
      <w:autoSpaceDE w:val="0"/>
      <w:autoSpaceDN w:val="0"/>
      <w:adjustRightInd w:val="0"/>
      <w:textAlignment w:val="baseline"/>
    </w:pPr>
  </w:style>
  <w:style w:type="character" w:customStyle="1" w:styleId="affa">
    <w:name w:val="尾注文本 字符"/>
    <w:basedOn w:val="a0"/>
    <w:link w:val="aff9"/>
    <w:semiHidden/>
    <w:rsid w:val="00FE0B68"/>
    <w:rPr>
      <w:rFonts w:ascii="Times New Roman" w:hAnsi="Times New Roman"/>
      <w:lang w:val="en-GB" w:eastAsia="en-US"/>
    </w:rPr>
  </w:style>
  <w:style w:type="paragraph" w:styleId="affb">
    <w:name w:val="envelope address"/>
    <w:basedOn w:val="a"/>
    <w:rsid w:val="00FE0B6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c">
    <w:name w:val="envelope return"/>
    <w:basedOn w:val="a"/>
    <w:rsid w:val="00FE0B68"/>
    <w:pPr>
      <w:overflowPunct w:val="0"/>
      <w:autoSpaceDE w:val="0"/>
      <w:autoSpaceDN w:val="0"/>
      <w:adjustRightInd w:val="0"/>
      <w:textAlignment w:val="baseline"/>
    </w:pPr>
    <w:rPr>
      <w:rFonts w:ascii="Arial" w:hAnsi="Arial" w:cs="Arial"/>
    </w:rPr>
  </w:style>
  <w:style w:type="character" w:styleId="HTML">
    <w:name w:val="HTML Acronym"/>
    <w:basedOn w:val="a0"/>
    <w:rsid w:val="00FE0B68"/>
  </w:style>
  <w:style w:type="paragraph" w:styleId="HTML0">
    <w:name w:val="HTML Address"/>
    <w:basedOn w:val="a"/>
    <w:link w:val="HTML1"/>
    <w:rsid w:val="00FE0B68"/>
    <w:pPr>
      <w:overflowPunct w:val="0"/>
      <w:autoSpaceDE w:val="0"/>
      <w:autoSpaceDN w:val="0"/>
      <w:adjustRightInd w:val="0"/>
      <w:textAlignment w:val="baseline"/>
    </w:pPr>
    <w:rPr>
      <w:i/>
      <w:iCs/>
    </w:rPr>
  </w:style>
  <w:style w:type="character" w:customStyle="1" w:styleId="HTML1">
    <w:name w:val="HTML 地址 字符"/>
    <w:basedOn w:val="a0"/>
    <w:link w:val="HTML0"/>
    <w:rsid w:val="00FE0B68"/>
    <w:rPr>
      <w:rFonts w:ascii="Times New Roman" w:hAnsi="Times New Roman"/>
      <w:i/>
      <w:iCs/>
      <w:lang w:val="en-GB" w:eastAsia="en-US"/>
    </w:rPr>
  </w:style>
  <w:style w:type="character" w:styleId="HTML2">
    <w:name w:val="HTML Cite"/>
    <w:rsid w:val="00FE0B68"/>
    <w:rPr>
      <w:i/>
      <w:iCs/>
    </w:rPr>
  </w:style>
  <w:style w:type="character" w:styleId="HTML3">
    <w:name w:val="HTML Code"/>
    <w:rsid w:val="00FE0B68"/>
    <w:rPr>
      <w:rFonts w:ascii="Courier New" w:hAnsi="Courier New"/>
      <w:sz w:val="20"/>
      <w:szCs w:val="20"/>
    </w:rPr>
  </w:style>
  <w:style w:type="character" w:styleId="HTML4">
    <w:name w:val="HTML Definition"/>
    <w:rsid w:val="00FE0B68"/>
    <w:rPr>
      <w:i/>
      <w:iCs/>
    </w:rPr>
  </w:style>
  <w:style w:type="character" w:styleId="HTML5">
    <w:name w:val="HTML Keyboard"/>
    <w:rsid w:val="00FE0B68"/>
    <w:rPr>
      <w:rFonts w:ascii="Courier New" w:hAnsi="Courier New"/>
      <w:sz w:val="20"/>
      <w:szCs w:val="20"/>
    </w:rPr>
  </w:style>
  <w:style w:type="paragraph" w:styleId="HTML6">
    <w:name w:val="HTML Preformatted"/>
    <w:basedOn w:val="a"/>
    <w:link w:val="HTML7"/>
    <w:rsid w:val="00FE0B68"/>
    <w:pPr>
      <w:overflowPunct w:val="0"/>
      <w:autoSpaceDE w:val="0"/>
      <w:autoSpaceDN w:val="0"/>
      <w:adjustRightInd w:val="0"/>
      <w:textAlignment w:val="baseline"/>
    </w:pPr>
    <w:rPr>
      <w:rFonts w:ascii="Courier New" w:hAnsi="Courier New" w:cs="Courier New"/>
    </w:rPr>
  </w:style>
  <w:style w:type="character" w:customStyle="1" w:styleId="HTML7">
    <w:name w:val="HTML 预设格式 字符"/>
    <w:basedOn w:val="a0"/>
    <w:link w:val="HTML6"/>
    <w:rsid w:val="00FE0B68"/>
    <w:rPr>
      <w:rFonts w:ascii="Courier New" w:hAnsi="Courier New" w:cs="Courier New"/>
      <w:lang w:val="en-GB" w:eastAsia="en-US"/>
    </w:rPr>
  </w:style>
  <w:style w:type="character" w:styleId="HTML8">
    <w:name w:val="HTML Sample"/>
    <w:rsid w:val="00FE0B68"/>
    <w:rPr>
      <w:rFonts w:ascii="Courier New" w:hAnsi="Courier New"/>
    </w:rPr>
  </w:style>
  <w:style w:type="character" w:styleId="HTML9">
    <w:name w:val="HTML Typewriter"/>
    <w:rsid w:val="00FE0B68"/>
    <w:rPr>
      <w:rFonts w:ascii="Courier New" w:hAnsi="Courier New"/>
      <w:sz w:val="20"/>
      <w:szCs w:val="20"/>
    </w:rPr>
  </w:style>
  <w:style w:type="character" w:styleId="HTMLa">
    <w:name w:val="HTML Variable"/>
    <w:rsid w:val="00FE0B68"/>
    <w:rPr>
      <w:i/>
      <w:iCs/>
    </w:rPr>
  </w:style>
  <w:style w:type="paragraph" w:styleId="37">
    <w:name w:val="index 3"/>
    <w:basedOn w:val="a"/>
    <w:next w:val="a"/>
    <w:semiHidden/>
    <w:rsid w:val="00FE0B68"/>
    <w:pPr>
      <w:overflowPunct w:val="0"/>
      <w:autoSpaceDE w:val="0"/>
      <w:autoSpaceDN w:val="0"/>
      <w:adjustRightInd w:val="0"/>
      <w:ind w:left="600" w:hanging="200"/>
      <w:textAlignment w:val="baseline"/>
    </w:pPr>
  </w:style>
  <w:style w:type="paragraph" w:styleId="43">
    <w:name w:val="index 4"/>
    <w:basedOn w:val="a"/>
    <w:next w:val="a"/>
    <w:semiHidden/>
    <w:rsid w:val="00FE0B68"/>
    <w:pPr>
      <w:overflowPunct w:val="0"/>
      <w:autoSpaceDE w:val="0"/>
      <w:autoSpaceDN w:val="0"/>
      <w:adjustRightInd w:val="0"/>
      <w:ind w:left="800" w:hanging="200"/>
      <w:textAlignment w:val="baseline"/>
    </w:pPr>
  </w:style>
  <w:style w:type="paragraph" w:styleId="53">
    <w:name w:val="index 5"/>
    <w:basedOn w:val="a"/>
    <w:next w:val="a"/>
    <w:semiHidden/>
    <w:rsid w:val="00FE0B68"/>
    <w:pPr>
      <w:overflowPunct w:val="0"/>
      <w:autoSpaceDE w:val="0"/>
      <w:autoSpaceDN w:val="0"/>
      <w:adjustRightInd w:val="0"/>
      <w:ind w:left="1000" w:hanging="200"/>
      <w:textAlignment w:val="baseline"/>
    </w:pPr>
  </w:style>
  <w:style w:type="paragraph" w:styleId="61">
    <w:name w:val="index 6"/>
    <w:basedOn w:val="a"/>
    <w:next w:val="a"/>
    <w:semiHidden/>
    <w:rsid w:val="00FE0B68"/>
    <w:pPr>
      <w:overflowPunct w:val="0"/>
      <w:autoSpaceDE w:val="0"/>
      <w:autoSpaceDN w:val="0"/>
      <w:adjustRightInd w:val="0"/>
      <w:ind w:left="1200" w:hanging="200"/>
      <w:textAlignment w:val="baseline"/>
    </w:pPr>
  </w:style>
  <w:style w:type="paragraph" w:styleId="70">
    <w:name w:val="index 7"/>
    <w:basedOn w:val="a"/>
    <w:next w:val="a"/>
    <w:semiHidden/>
    <w:rsid w:val="00FE0B68"/>
    <w:pPr>
      <w:overflowPunct w:val="0"/>
      <w:autoSpaceDE w:val="0"/>
      <w:autoSpaceDN w:val="0"/>
      <w:adjustRightInd w:val="0"/>
      <w:ind w:left="1400" w:hanging="200"/>
      <w:textAlignment w:val="baseline"/>
    </w:pPr>
  </w:style>
  <w:style w:type="paragraph" w:styleId="80">
    <w:name w:val="index 8"/>
    <w:basedOn w:val="a"/>
    <w:next w:val="a"/>
    <w:semiHidden/>
    <w:rsid w:val="00FE0B68"/>
    <w:pPr>
      <w:overflowPunct w:val="0"/>
      <w:autoSpaceDE w:val="0"/>
      <w:autoSpaceDN w:val="0"/>
      <w:adjustRightInd w:val="0"/>
      <w:ind w:left="1600" w:hanging="200"/>
      <w:textAlignment w:val="baseline"/>
    </w:pPr>
  </w:style>
  <w:style w:type="paragraph" w:styleId="90">
    <w:name w:val="index 9"/>
    <w:basedOn w:val="a"/>
    <w:next w:val="a"/>
    <w:semiHidden/>
    <w:rsid w:val="00FE0B68"/>
    <w:pPr>
      <w:overflowPunct w:val="0"/>
      <w:autoSpaceDE w:val="0"/>
      <w:autoSpaceDN w:val="0"/>
      <w:adjustRightInd w:val="0"/>
      <w:ind w:left="1800" w:hanging="200"/>
      <w:textAlignment w:val="baseline"/>
    </w:pPr>
  </w:style>
  <w:style w:type="character" w:styleId="affd">
    <w:name w:val="line number"/>
    <w:basedOn w:val="a0"/>
    <w:rsid w:val="00FE0B68"/>
  </w:style>
  <w:style w:type="paragraph" w:styleId="affe">
    <w:name w:val="List Continue"/>
    <w:basedOn w:val="a"/>
    <w:rsid w:val="00FE0B68"/>
    <w:pPr>
      <w:overflowPunct w:val="0"/>
      <w:autoSpaceDE w:val="0"/>
      <w:autoSpaceDN w:val="0"/>
      <w:adjustRightInd w:val="0"/>
      <w:spacing w:after="120"/>
      <w:ind w:left="283"/>
      <w:textAlignment w:val="baseline"/>
    </w:pPr>
  </w:style>
  <w:style w:type="paragraph" w:styleId="2b">
    <w:name w:val="List Continue 2"/>
    <w:basedOn w:val="a"/>
    <w:rsid w:val="00FE0B68"/>
    <w:pPr>
      <w:overflowPunct w:val="0"/>
      <w:autoSpaceDE w:val="0"/>
      <w:autoSpaceDN w:val="0"/>
      <w:adjustRightInd w:val="0"/>
      <w:spacing w:after="120"/>
      <w:ind w:left="566"/>
      <w:textAlignment w:val="baseline"/>
    </w:pPr>
  </w:style>
  <w:style w:type="paragraph" w:styleId="38">
    <w:name w:val="List Continue 3"/>
    <w:basedOn w:val="a"/>
    <w:rsid w:val="00FE0B68"/>
    <w:pPr>
      <w:overflowPunct w:val="0"/>
      <w:autoSpaceDE w:val="0"/>
      <w:autoSpaceDN w:val="0"/>
      <w:adjustRightInd w:val="0"/>
      <w:spacing w:after="120"/>
      <w:ind w:left="849"/>
      <w:textAlignment w:val="baseline"/>
    </w:pPr>
  </w:style>
  <w:style w:type="paragraph" w:styleId="44">
    <w:name w:val="List Continue 4"/>
    <w:basedOn w:val="a"/>
    <w:rsid w:val="00FE0B68"/>
    <w:pPr>
      <w:overflowPunct w:val="0"/>
      <w:autoSpaceDE w:val="0"/>
      <w:autoSpaceDN w:val="0"/>
      <w:adjustRightInd w:val="0"/>
      <w:spacing w:after="120"/>
      <w:ind w:left="1132"/>
      <w:textAlignment w:val="baseline"/>
    </w:pPr>
  </w:style>
  <w:style w:type="paragraph" w:styleId="54">
    <w:name w:val="List Continue 5"/>
    <w:basedOn w:val="a"/>
    <w:rsid w:val="00FE0B68"/>
    <w:pPr>
      <w:overflowPunct w:val="0"/>
      <w:autoSpaceDE w:val="0"/>
      <w:autoSpaceDN w:val="0"/>
      <w:adjustRightInd w:val="0"/>
      <w:spacing w:after="120"/>
      <w:ind w:left="1415"/>
      <w:textAlignment w:val="baseline"/>
    </w:pPr>
  </w:style>
  <w:style w:type="paragraph" w:styleId="39">
    <w:name w:val="List Number 3"/>
    <w:basedOn w:val="a"/>
    <w:rsid w:val="00FE0B68"/>
    <w:pPr>
      <w:tabs>
        <w:tab w:val="num" w:pos="926"/>
      </w:tabs>
      <w:overflowPunct w:val="0"/>
      <w:autoSpaceDE w:val="0"/>
      <w:autoSpaceDN w:val="0"/>
      <w:adjustRightInd w:val="0"/>
      <w:ind w:left="926" w:hanging="360"/>
      <w:textAlignment w:val="baseline"/>
    </w:pPr>
  </w:style>
  <w:style w:type="paragraph" w:styleId="45">
    <w:name w:val="List Number 4"/>
    <w:basedOn w:val="a"/>
    <w:rsid w:val="00FE0B68"/>
    <w:pPr>
      <w:tabs>
        <w:tab w:val="num" w:pos="1209"/>
      </w:tabs>
      <w:overflowPunct w:val="0"/>
      <w:autoSpaceDE w:val="0"/>
      <w:autoSpaceDN w:val="0"/>
      <w:adjustRightInd w:val="0"/>
      <w:ind w:left="1209" w:hanging="360"/>
      <w:textAlignment w:val="baseline"/>
    </w:pPr>
  </w:style>
  <w:style w:type="paragraph" w:styleId="55">
    <w:name w:val="List Number 5"/>
    <w:basedOn w:val="a"/>
    <w:rsid w:val="00FE0B68"/>
    <w:pPr>
      <w:tabs>
        <w:tab w:val="num" w:pos="1492"/>
      </w:tabs>
      <w:overflowPunct w:val="0"/>
      <w:autoSpaceDE w:val="0"/>
      <w:autoSpaceDN w:val="0"/>
      <w:adjustRightInd w:val="0"/>
      <w:ind w:left="1492" w:hanging="360"/>
      <w:textAlignment w:val="baseline"/>
    </w:pPr>
  </w:style>
  <w:style w:type="paragraph" w:styleId="afff">
    <w:name w:val="macro"/>
    <w:link w:val="afff0"/>
    <w:semiHidden/>
    <w:rsid w:val="00FE0B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0">
    <w:name w:val="宏文本 字符"/>
    <w:basedOn w:val="a0"/>
    <w:link w:val="afff"/>
    <w:semiHidden/>
    <w:rsid w:val="00FE0B68"/>
    <w:rPr>
      <w:rFonts w:ascii="Courier New" w:hAnsi="Courier New" w:cs="Courier New"/>
      <w:lang w:val="en-GB" w:eastAsia="en-US"/>
    </w:rPr>
  </w:style>
  <w:style w:type="paragraph" w:styleId="afff1">
    <w:name w:val="Message Header"/>
    <w:basedOn w:val="a"/>
    <w:link w:val="afff2"/>
    <w:rsid w:val="00FE0B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afff2">
    <w:name w:val="信息标题 字符"/>
    <w:basedOn w:val="a0"/>
    <w:link w:val="afff1"/>
    <w:rsid w:val="00FE0B68"/>
    <w:rPr>
      <w:rFonts w:ascii="Arial" w:hAnsi="Arial" w:cs="Arial"/>
      <w:sz w:val="24"/>
      <w:szCs w:val="24"/>
      <w:shd w:val="pct20" w:color="auto" w:fill="auto"/>
      <w:lang w:val="en-GB" w:eastAsia="en-US"/>
    </w:rPr>
  </w:style>
  <w:style w:type="paragraph" w:styleId="afff3">
    <w:name w:val="Normal (Web)"/>
    <w:basedOn w:val="a"/>
    <w:rsid w:val="00FE0B68"/>
    <w:pPr>
      <w:overflowPunct w:val="0"/>
      <w:autoSpaceDE w:val="0"/>
      <w:autoSpaceDN w:val="0"/>
      <w:adjustRightInd w:val="0"/>
      <w:textAlignment w:val="baseline"/>
    </w:pPr>
    <w:rPr>
      <w:sz w:val="24"/>
      <w:szCs w:val="24"/>
    </w:rPr>
  </w:style>
  <w:style w:type="paragraph" w:styleId="afff4">
    <w:name w:val="Normal Indent"/>
    <w:basedOn w:val="a"/>
    <w:rsid w:val="00FE0B68"/>
    <w:pPr>
      <w:overflowPunct w:val="0"/>
      <w:autoSpaceDE w:val="0"/>
      <w:autoSpaceDN w:val="0"/>
      <w:adjustRightInd w:val="0"/>
      <w:ind w:left="720"/>
      <w:textAlignment w:val="baseline"/>
    </w:pPr>
  </w:style>
  <w:style w:type="paragraph" w:styleId="afff5">
    <w:name w:val="Note Heading"/>
    <w:basedOn w:val="a"/>
    <w:next w:val="a"/>
    <w:link w:val="afff6"/>
    <w:rsid w:val="00FE0B68"/>
    <w:pPr>
      <w:overflowPunct w:val="0"/>
      <w:autoSpaceDE w:val="0"/>
      <w:autoSpaceDN w:val="0"/>
      <w:adjustRightInd w:val="0"/>
      <w:textAlignment w:val="baseline"/>
    </w:pPr>
  </w:style>
  <w:style w:type="character" w:customStyle="1" w:styleId="afff6">
    <w:name w:val="注释标题 字符"/>
    <w:basedOn w:val="a0"/>
    <w:link w:val="afff5"/>
    <w:rsid w:val="00FE0B68"/>
    <w:rPr>
      <w:rFonts w:ascii="Times New Roman" w:hAnsi="Times New Roman"/>
      <w:lang w:val="en-GB" w:eastAsia="en-US"/>
    </w:rPr>
  </w:style>
  <w:style w:type="character" w:styleId="afff7">
    <w:name w:val="page number"/>
    <w:basedOn w:val="a0"/>
    <w:rsid w:val="00FE0B68"/>
  </w:style>
  <w:style w:type="paragraph" w:styleId="afff8">
    <w:name w:val="Salutation"/>
    <w:basedOn w:val="a"/>
    <w:next w:val="a"/>
    <w:link w:val="afff9"/>
    <w:rsid w:val="00FE0B68"/>
    <w:pPr>
      <w:overflowPunct w:val="0"/>
      <w:autoSpaceDE w:val="0"/>
      <w:autoSpaceDN w:val="0"/>
      <w:adjustRightInd w:val="0"/>
      <w:textAlignment w:val="baseline"/>
    </w:pPr>
  </w:style>
  <w:style w:type="character" w:customStyle="1" w:styleId="afff9">
    <w:name w:val="称呼 字符"/>
    <w:basedOn w:val="a0"/>
    <w:link w:val="afff8"/>
    <w:rsid w:val="00FE0B68"/>
    <w:rPr>
      <w:rFonts w:ascii="Times New Roman" w:hAnsi="Times New Roman"/>
      <w:lang w:val="en-GB" w:eastAsia="en-US"/>
    </w:rPr>
  </w:style>
  <w:style w:type="paragraph" w:styleId="afffa">
    <w:name w:val="Signature"/>
    <w:basedOn w:val="a"/>
    <w:link w:val="afffb"/>
    <w:rsid w:val="00FE0B68"/>
    <w:pPr>
      <w:overflowPunct w:val="0"/>
      <w:autoSpaceDE w:val="0"/>
      <w:autoSpaceDN w:val="0"/>
      <w:adjustRightInd w:val="0"/>
      <w:ind w:left="4252"/>
      <w:textAlignment w:val="baseline"/>
    </w:pPr>
  </w:style>
  <w:style w:type="character" w:customStyle="1" w:styleId="afffb">
    <w:name w:val="签名 字符"/>
    <w:basedOn w:val="a0"/>
    <w:link w:val="afffa"/>
    <w:rsid w:val="00FE0B68"/>
    <w:rPr>
      <w:rFonts w:ascii="Times New Roman" w:hAnsi="Times New Roman"/>
      <w:lang w:val="en-GB" w:eastAsia="en-US"/>
    </w:rPr>
  </w:style>
  <w:style w:type="character" w:styleId="afffc">
    <w:name w:val="Strong"/>
    <w:qFormat/>
    <w:rsid w:val="00FE0B68"/>
    <w:rPr>
      <w:b/>
      <w:bCs/>
    </w:rPr>
  </w:style>
  <w:style w:type="paragraph" w:styleId="afffd">
    <w:name w:val="Subtitle"/>
    <w:basedOn w:val="a"/>
    <w:link w:val="afffe"/>
    <w:qFormat/>
    <w:rsid w:val="00FE0B6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afffe">
    <w:name w:val="副标题 字符"/>
    <w:basedOn w:val="a0"/>
    <w:link w:val="afffd"/>
    <w:rsid w:val="00FE0B68"/>
    <w:rPr>
      <w:rFonts w:ascii="Arial" w:hAnsi="Arial" w:cs="Arial"/>
      <w:sz w:val="24"/>
      <w:szCs w:val="24"/>
      <w:lang w:val="en-GB" w:eastAsia="en-US"/>
    </w:rPr>
  </w:style>
  <w:style w:type="paragraph" w:styleId="affff">
    <w:name w:val="table of authorities"/>
    <w:basedOn w:val="a"/>
    <w:next w:val="a"/>
    <w:semiHidden/>
    <w:rsid w:val="00FE0B68"/>
    <w:pPr>
      <w:overflowPunct w:val="0"/>
      <w:autoSpaceDE w:val="0"/>
      <w:autoSpaceDN w:val="0"/>
      <w:adjustRightInd w:val="0"/>
      <w:ind w:left="200" w:hanging="200"/>
      <w:textAlignment w:val="baseline"/>
    </w:pPr>
  </w:style>
  <w:style w:type="paragraph" w:styleId="affff0">
    <w:name w:val="table of figures"/>
    <w:basedOn w:val="a"/>
    <w:next w:val="a"/>
    <w:semiHidden/>
    <w:rsid w:val="00FE0B68"/>
    <w:pPr>
      <w:overflowPunct w:val="0"/>
      <w:autoSpaceDE w:val="0"/>
      <w:autoSpaceDN w:val="0"/>
      <w:adjustRightInd w:val="0"/>
      <w:ind w:left="400" w:hanging="400"/>
      <w:textAlignment w:val="baseline"/>
    </w:pPr>
  </w:style>
  <w:style w:type="paragraph" w:styleId="affff1">
    <w:name w:val="Title"/>
    <w:basedOn w:val="a"/>
    <w:link w:val="affff2"/>
    <w:qFormat/>
    <w:rsid w:val="00FE0B6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ff2">
    <w:name w:val="标题 字符"/>
    <w:basedOn w:val="a0"/>
    <w:link w:val="affff1"/>
    <w:rsid w:val="00FE0B68"/>
    <w:rPr>
      <w:rFonts w:ascii="Arial" w:hAnsi="Arial" w:cs="Arial"/>
      <w:b/>
      <w:bCs/>
      <w:kern w:val="28"/>
      <w:sz w:val="32"/>
      <w:szCs w:val="32"/>
      <w:lang w:val="en-GB" w:eastAsia="en-US"/>
    </w:rPr>
  </w:style>
  <w:style w:type="paragraph" w:styleId="affff3">
    <w:name w:val="toa heading"/>
    <w:basedOn w:val="a"/>
    <w:next w:val="a"/>
    <w:semiHidden/>
    <w:rsid w:val="00FE0B6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0B68"/>
    <w:rPr>
      <w:rFonts w:ascii="Arial" w:hAnsi="Arial"/>
      <w:sz w:val="24"/>
      <w:lang w:val="en-GB" w:eastAsia="en-US" w:bidi="ar-SA"/>
    </w:rPr>
  </w:style>
  <w:style w:type="paragraph" w:customStyle="1" w:styleId="FL">
    <w:name w:val="FL"/>
    <w:basedOn w:val="a"/>
    <w:rsid w:val="00FE0B6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rsid w:val="00FE0B68"/>
    <w:rPr>
      <w:lang w:eastAsia="en-US"/>
    </w:rPr>
  </w:style>
  <w:style w:type="character" w:customStyle="1" w:styleId="BlueUnderline">
    <w:name w:val="BlueUnderline"/>
    <w:rsid w:val="00FE0B68"/>
    <w:rPr>
      <w:color w:val="0000FF"/>
      <w:u w:val="single"/>
    </w:rPr>
  </w:style>
  <w:style w:type="paragraph" w:customStyle="1" w:styleId="BN">
    <w:name w:val="BN"/>
    <w:basedOn w:val="a"/>
    <w:locked/>
    <w:rsid w:val="00FE0B6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0"/>
    <w:rsid w:val="00FE0B68"/>
  </w:style>
  <w:style w:type="character" w:customStyle="1" w:styleId="ae">
    <w:name w:val="批注文字 字符"/>
    <w:link w:val="ad"/>
    <w:semiHidden/>
    <w:rsid w:val="00FE0B68"/>
    <w:rPr>
      <w:rFonts w:ascii="Times New Roman" w:hAnsi="Times New Roman"/>
      <w:lang w:val="en-GB" w:eastAsia="en-US"/>
    </w:rPr>
  </w:style>
  <w:style w:type="table" w:styleId="affff4">
    <w:name w:val="Table Grid"/>
    <w:basedOn w:val="a1"/>
    <w:rsid w:val="00FE0B68"/>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0B68"/>
    <w:rPr>
      <w:rFonts w:ascii="Arial" w:hAnsi="Arial"/>
      <w:lang w:val="en-GB" w:eastAsia="en-US"/>
    </w:rPr>
  </w:style>
  <w:style w:type="character" w:customStyle="1" w:styleId="af2">
    <w:name w:val="批注主题 字符"/>
    <w:basedOn w:val="ae"/>
    <w:link w:val="af1"/>
    <w:rsid w:val="00FE0B68"/>
    <w:rPr>
      <w:rFonts w:ascii="Times New Roman" w:hAnsi="Times New Roman"/>
      <w:b/>
      <w:bCs/>
      <w:lang w:val="en-GB" w:eastAsia="en-US"/>
    </w:rPr>
  </w:style>
  <w:style w:type="character" w:customStyle="1" w:styleId="affff5">
    <w:name w:val="a"/>
    <w:basedOn w:val="a0"/>
    <w:rsid w:val="00FE0B68"/>
  </w:style>
  <w:style w:type="character" w:customStyle="1" w:styleId="NFChar">
    <w:name w:val="NF Char"/>
    <w:link w:val="NF"/>
    <w:rsid w:val="00FE0B68"/>
    <w:rPr>
      <w:rFonts w:ascii="Arial" w:hAnsi="Arial"/>
      <w:sz w:val="18"/>
      <w:lang w:val="en-GB" w:eastAsia="en-US"/>
    </w:rPr>
  </w:style>
  <w:style w:type="character" w:customStyle="1" w:styleId="NOCar">
    <w:name w:val="NO Car"/>
    <w:rsid w:val="00FE0B68"/>
    <w:rPr>
      <w:lang w:val="en-GB" w:eastAsia="en-US" w:bidi="ar-SA"/>
    </w:rPr>
  </w:style>
  <w:style w:type="paragraph" w:customStyle="1" w:styleId="BNO">
    <w:name w:val="BNO"/>
    <w:basedOn w:val="NW"/>
    <w:rsid w:val="00FE0B6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a"/>
    <w:rsid w:val="00FE0B6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E0B68"/>
    <w:rPr>
      <w:lang w:val="en-GB" w:eastAsia="en-US" w:bidi="ar-SA"/>
    </w:rPr>
  </w:style>
  <w:style w:type="character" w:customStyle="1" w:styleId="B3Char">
    <w:name w:val="B3 Char"/>
    <w:link w:val="B3"/>
    <w:rsid w:val="00FE0B68"/>
    <w:rPr>
      <w:rFonts w:ascii="Times New Roman" w:hAnsi="Times New Roman"/>
      <w:lang w:val="en-GB" w:eastAsia="en-US"/>
    </w:rPr>
  </w:style>
  <w:style w:type="character" w:customStyle="1" w:styleId="h11">
    <w:name w:val="h11"/>
    <w:rsid w:val="00FE0B68"/>
    <w:rPr>
      <w:rFonts w:ascii="Courier New" w:hAnsi="Courier New" w:cs="Courier New" w:hint="default"/>
      <w:b/>
      <w:bCs/>
      <w:vanish w:val="0"/>
      <w:webHidden w:val="0"/>
      <w:sz w:val="24"/>
      <w:szCs w:val="24"/>
      <w:specVanish w:val="0"/>
    </w:rPr>
  </w:style>
  <w:style w:type="character" w:customStyle="1" w:styleId="EXChar">
    <w:name w:val="EX Char"/>
    <w:rsid w:val="00FE0B68"/>
    <w:rPr>
      <w:lang w:val="en-GB" w:eastAsia="en-US" w:bidi="ar-SA"/>
    </w:rPr>
  </w:style>
  <w:style w:type="paragraph" w:customStyle="1" w:styleId="B45">
    <w:name w:val="B45"/>
    <w:basedOn w:val="B10"/>
    <w:rsid w:val="00FE0B68"/>
    <w:pPr>
      <w:overflowPunct w:val="0"/>
      <w:autoSpaceDE w:val="0"/>
      <w:autoSpaceDN w:val="0"/>
      <w:adjustRightInd w:val="0"/>
      <w:textAlignment w:val="baseline"/>
    </w:pPr>
  </w:style>
  <w:style w:type="paragraph" w:customStyle="1" w:styleId="V2">
    <w:name w:val="V2"/>
    <w:basedOn w:val="B10"/>
    <w:rsid w:val="00FE0B68"/>
    <w:pPr>
      <w:overflowPunct w:val="0"/>
      <w:autoSpaceDE w:val="0"/>
      <w:autoSpaceDN w:val="0"/>
      <w:adjustRightInd w:val="0"/>
      <w:textAlignment w:val="baseline"/>
    </w:pPr>
  </w:style>
  <w:style w:type="character" w:customStyle="1" w:styleId="PLChar">
    <w:name w:val="PL Char"/>
    <w:link w:val="PL"/>
    <w:locked/>
    <w:rsid w:val="00FE0B68"/>
    <w:rPr>
      <w:rFonts w:ascii="Courier New" w:hAnsi="Courier New"/>
      <w:noProof/>
      <w:sz w:val="16"/>
      <w:lang w:val="en-GB" w:eastAsia="en-US"/>
    </w:rPr>
  </w:style>
  <w:style w:type="character" w:customStyle="1" w:styleId="30">
    <w:name w:val="标题 3 字符"/>
    <w:aliases w:val="H3 字符,Underrubrik2 字符,E3 字符,h3 字符,RFQ2 字符,Titolo Sotto/Sottosezione 字符,no break 字符,Heading3 字符,H3-Heading 3 字符,3 字符,l3.3 字符,l3 字符,list 3 字符,list3 字符,subhead 字符,h31 字符,OdsKap3 字符,OdsKap3Überschrift 字符,1. 字符,Heading No. L3 字符,CT 字符,3 bullet 字符"/>
    <w:link w:val="3"/>
    <w:rsid w:val="00FE0B68"/>
    <w:rPr>
      <w:rFonts w:ascii="Arial" w:hAnsi="Arial"/>
      <w:sz w:val="28"/>
      <w:lang w:val="en-GB" w:eastAsia="en-US"/>
    </w:rPr>
  </w:style>
  <w:style w:type="character" w:customStyle="1" w:styleId="B1Char1">
    <w:name w:val="B1 Char1"/>
    <w:rsid w:val="00FE0B68"/>
    <w:rPr>
      <w:rFonts w:ascii="Times New Roman" w:hAnsi="Times New Roman"/>
      <w:lang w:val="en-GB" w:eastAsia="en-US"/>
    </w:rPr>
  </w:style>
  <w:style w:type="paragraph" w:customStyle="1" w:styleId="NO0">
    <w:name w:val="NO#"/>
    <w:basedOn w:val="NF"/>
    <w:rsid w:val="00FE0B68"/>
    <w:pPr>
      <w:overflowPunct w:val="0"/>
      <w:autoSpaceDE w:val="0"/>
      <w:autoSpaceDN w:val="0"/>
      <w:adjustRightInd w:val="0"/>
      <w:textAlignment w:val="baseline"/>
    </w:pPr>
    <w:rPr>
      <w:vanish/>
    </w:rPr>
  </w:style>
  <w:style w:type="character" w:customStyle="1" w:styleId="TALCar">
    <w:name w:val="TAL Car"/>
    <w:rsid w:val="00FE0B68"/>
    <w:rPr>
      <w:rFonts w:ascii="Arial" w:hAnsi="Arial"/>
      <w:sz w:val="18"/>
      <w:lang w:val="en-GB"/>
    </w:rPr>
  </w:style>
  <w:style w:type="paragraph" w:customStyle="1" w:styleId="B20">
    <w:name w:val="B2#"/>
    <w:basedOn w:val="B10"/>
    <w:qFormat/>
    <w:rsid w:val="00FE0B68"/>
    <w:pPr>
      <w:overflowPunct w:val="0"/>
      <w:autoSpaceDE w:val="0"/>
      <w:autoSpaceDN w:val="0"/>
      <w:adjustRightInd w:val="0"/>
      <w:textAlignment w:val="baseline"/>
    </w:pPr>
  </w:style>
  <w:style w:type="paragraph" w:customStyle="1" w:styleId="B12">
    <w:name w:val="B12"/>
    <w:basedOn w:val="a"/>
    <w:qFormat/>
    <w:rsid w:val="00FE0B68"/>
    <w:pPr>
      <w:overflowPunct w:val="0"/>
      <w:autoSpaceDE w:val="0"/>
      <w:autoSpaceDN w:val="0"/>
      <w:adjustRightInd w:val="0"/>
      <w:textAlignment w:val="baseline"/>
    </w:pPr>
  </w:style>
  <w:style w:type="character" w:customStyle="1" w:styleId="B1Char2">
    <w:name w:val="B1 Char2"/>
    <w:rsid w:val="00FE0B68"/>
    <w:rPr>
      <w:rFonts w:ascii="Times New Roman" w:hAnsi="Times New Roman"/>
      <w:lang w:val="en-GB" w:eastAsia="en-US"/>
    </w:rPr>
  </w:style>
  <w:style w:type="character" w:customStyle="1" w:styleId="NOChar2">
    <w:name w:val="NO Char2"/>
    <w:locked/>
    <w:rsid w:val="00FE0B68"/>
    <w:rPr>
      <w:rFonts w:ascii="Times New Roman" w:hAnsi="Times New Roman"/>
      <w:lang w:eastAsia="en-US"/>
    </w:rPr>
  </w:style>
  <w:style w:type="paragraph" w:customStyle="1" w:styleId="editorsnote0">
    <w:name w:val="editorsnote"/>
    <w:basedOn w:val="a"/>
    <w:rsid w:val="00FE0B68"/>
    <w:pPr>
      <w:ind w:left="1135" w:hanging="851"/>
    </w:pPr>
    <w:rPr>
      <w:rFonts w:eastAsia="Calibri"/>
      <w:color w:val="FF0000"/>
      <w:lang w:eastAsia="fr-FR"/>
    </w:rPr>
  </w:style>
  <w:style w:type="character" w:customStyle="1" w:styleId="a7">
    <w:name w:val="脚注文本 字符"/>
    <w:link w:val="a6"/>
    <w:semiHidden/>
    <w:rsid w:val="00FE0B68"/>
    <w:rPr>
      <w:rFonts w:ascii="Times New Roman" w:hAnsi="Times New Roman"/>
      <w:sz w:val="16"/>
      <w:lang w:val="en-GB" w:eastAsia="en-US"/>
    </w:rPr>
  </w:style>
  <w:style w:type="paragraph" w:customStyle="1" w:styleId="Ni">
    <w:name w:val="Ni"/>
    <w:basedOn w:val="B10"/>
    <w:rsid w:val="00FE0B68"/>
    <w:pPr>
      <w:overflowPunct w:val="0"/>
      <w:autoSpaceDE w:val="0"/>
      <w:autoSpaceDN w:val="0"/>
      <w:adjustRightInd w:val="0"/>
      <w:textAlignment w:val="baseline"/>
    </w:pPr>
  </w:style>
  <w:style w:type="character" w:customStyle="1" w:styleId="TAN0">
    <w:name w:val="TAN (文字)"/>
    <w:rsid w:val="00FE0B68"/>
    <w:rPr>
      <w:rFonts w:ascii="Arial" w:hAnsi="Arial"/>
      <w:sz w:val="18"/>
      <w:lang w:eastAsia="en-US"/>
    </w:rPr>
  </w:style>
  <w:style w:type="paragraph" w:customStyle="1" w:styleId="TFext">
    <w:name w:val="TFext"/>
    <w:basedOn w:val="a6"/>
    <w:rsid w:val="00FE0B68"/>
    <w:pPr>
      <w:overflowPunct w:val="0"/>
      <w:autoSpaceDE w:val="0"/>
      <w:autoSpaceDN w:val="0"/>
      <w:adjustRightInd w:val="0"/>
      <w:spacing w:after="180"/>
      <w:textAlignment w:val="baseline"/>
    </w:pPr>
  </w:style>
  <w:style w:type="paragraph" w:styleId="affff6">
    <w:name w:val="Bibliography"/>
    <w:basedOn w:val="a"/>
    <w:next w:val="a"/>
    <w:uiPriority w:val="37"/>
    <w:semiHidden/>
    <w:unhideWhenUsed/>
    <w:rsid w:val="00FE0B68"/>
    <w:pPr>
      <w:overflowPunct w:val="0"/>
      <w:autoSpaceDE w:val="0"/>
      <w:autoSpaceDN w:val="0"/>
      <w:adjustRightInd w:val="0"/>
      <w:textAlignment w:val="baseline"/>
    </w:pPr>
  </w:style>
  <w:style w:type="paragraph" w:styleId="affff7">
    <w:name w:val="Intense Quote"/>
    <w:basedOn w:val="a"/>
    <w:next w:val="a"/>
    <w:link w:val="affff8"/>
    <w:uiPriority w:val="30"/>
    <w:qFormat/>
    <w:rsid w:val="00FE0B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8">
    <w:name w:val="明显引用 字符"/>
    <w:basedOn w:val="a0"/>
    <w:link w:val="affff7"/>
    <w:uiPriority w:val="30"/>
    <w:rsid w:val="00FE0B68"/>
    <w:rPr>
      <w:rFonts w:ascii="Times New Roman" w:hAnsi="Times New Roman"/>
      <w:i/>
      <w:iCs/>
      <w:color w:val="4472C4"/>
      <w:lang w:val="en-GB" w:eastAsia="en-US"/>
    </w:rPr>
  </w:style>
  <w:style w:type="paragraph" w:styleId="affff9">
    <w:name w:val="No Spacing"/>
    <w:uiPriority w:val="1"/>
    <w:qFormat/>
    <w:rsid w:val="00FE0B68"/>
    <w:pPr>
      <w:overflowPunct w:val="0"/>
      <w:autoSpaceDE w:val="0"/>
      <w:autoSpaceDN w:val="0"/>
      <w:adjustRightInd w:val="0"/>
      <w:textAlignment w:val="baseline"/>
    </w:pPr>
    <w:rPr>
      <w:rFonts w:ascii="Times New Roman" w:hAnsi="Times New Roman"/>
      <w:lang w:val="en-GB" w:eastAsia="en-US"/>
    </w:rPr>
  </w:style>
  <w:style w:type="paragraph" w:styleId="affffa">
    <w:name w:val="Quote"/>
    <w:basedOn w:val="a"/>
    <w:next w:val="a"/>
    <w:link w:val="affffb"/>
    <w:uiPriority w:val="29"/>
    <w:qFormat/>
    <w:rsid w:val="00FE0B68"/>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b">
    <w:name w:val="引用 字符"/>
    <w:basedOn w:val="a0"/>
    <w:link w:val="affffa"/>
    <w:uiPriority w:val="29"/>
    <w:rsid w:val="00FE0B68"/>
    <w:rPr>
      <w:rFonts w:ascii="Times New Roman" w:hAnsi="Times New Roman"/>
      <w:i/>
      <w:iCs/>
      <w:color w:val="404040"/>
      <w:lang w:val="en-GB" w:eastAsia="en-US"/>
    </w:rPr>
  </w:style>
  <w:style w:type="paragraph" w:styleId="TOC">
    <w:name w:val="TOC Heading"/>
    <w:basedOn w:val="1"/>
    <w:next w:val="a"/>
    <w:uiPriority w:val="39"/>
    <w:semiHidden/>
    <w:unhideWhenUsed/>
    <w:qFormat/>
    <w:rsid w:val="00FE0B6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01301">
      <w:bodyDiv w:val="1"/>
      <w:marLeft w:val="0"/>
      <w:marRight w:val="0"/>
      <w:marTop w:val="0"/>
      <w:marBottom w:val="0"/>
      <w:divBdr>
        <w:top w:val="none" w:sz="0" w:space="0" w:color="auto"/>
        <w:left w:val="none" w:sz="0" w:space="0" w:color="auto"/>
        <w:bottom w:val="none" w:sz="0" w:space="0" w:color="auto"/>
        <w:right w:val="none" w:sz="0" w:space="0" w:color="auto"/>
      </w:divBdr>
    </w:div>
    <w:div w:id="168642879">
      <w:bodyDiv w:val="1"/>
      <w:marLeft w:val="0"/>
      <w:marRight w:val="0"/>
      <w:marTop w:val="0"/>
      <w:marBottom w:val="0"/>
      <w:divBdr>
        <w:top w:val="none" w:sz="0" w:space="0" w:color="auto"/>
        <w:left w:val="none" w:sz="0" w:space="0" w:color="auto"/>
        <w:bottom w:val="none" w:sz="0" w:space="0" w:color="auto"/>
        <w:right w:val="none" w:sz="0" w:space="0" w:color="auto"/>
      </w:divBdr>
    </w:div>
    <w:div w:id="176233270">
      <w:bodyDiv w:val="1"/>
      <w:marLeft w:val="0"/>
      <w:marRight w:val="0"/>
      <w:marTop w:val="0"/>
      <w:marBottom w:val="0"/>
      <w:divBdr>
        <w:top w:val="none" w:sz="0" w:space="0" w:color="auto"/>
        <w:left w:val="none" w:sz="0" w:space="0" w:color="auto"/>
        <w:bottom w:val="none" w:sz="0" w:space="0" w:color="auto"/>
        <w:right w:val="none" w:sz="0" w:space="0" w:color="auto"/>
      </w:divBdr>
    </w:div>
    <w:div w:id="702942382">
      <w:bodyDiv w:val="1"/>
      <w:marLeft w:val="0"/>
      <w:marRight w:val="0"/>
      <w:marTop w:val="0"/>
      <w:marBottom w:val="0"/>
      <w:divBdr>
        <w:top w:val="none" w:sz="0" w:space="0" w:color="auto"/>
        <w:left w:val="none" w:sz="0" w:space="0" w:color="auto"/>
        <w:bottom w:val="none" w:sz="0" w:space="0" w:color="auto"/>
        <w:right w:val="none" w:sz="0" w:space="0" w:color="auto"/>
      </w:divBdr>
    </w:div>
    <w:div w:id="708802822">
      <w:bodyDiv w:val="1"/>
      <w:marLeft w:val="0"/>
      <w:marRight w:val="0"/>
      <w:marTop w:val="0"/>
      <w:marBottom w:val="0"/>
      <w:divBdr>
        <w:top w:val="none" w:sz="0" w:space="0" w:color="auto"/>
        <w:left w:val="none" w:sz="0" w:space="0" w:color="auto"/>
        <w:bottom w:val="none" w:sz="0" w:space="0" w:color="auto"/>
        <w:right w:val="none" w:sz="0" w:space="0" w:color="auto"/>
      </w:divBdr>
    </w:div>
    <w:div w:id="785539715">
      <w:bodyDiv w:val="1"/>
      <w:marLeft w:val="0"/>
      <w:marRight w:val="0"/>
      <w:marTop w:val="0"/>
      <w:marBottom w:val="0"/>
      <w:divBdr>
        <w:top w:val="none" w:sz="0" w:space="0" w:color="auto"/>
        <w:left w:val="none" w:sz="0" w:space="0" w:color="auto"/>
        <w:bottom w:val="none" w:sz="0" w:space="0" w:color="auto"/>
        <w:right w:val="none" w:sz="0" w:space="0" w:color="auto"/>
      </w:divBdr>
    </w:div>
    <w:div w:id="8441250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3547161">
      <w:bodyDiv w:val="1"/>
      <w:marLeft w:val="0"/>
      <w:marRight w:val="0"/>
      <w:marTop w:val="0"/>
      <w:marBottom w:val="0"/>
      <w:divBdr>
        <w:top w:val="none" w:sz="0" w:space="0" w:color="auto"/>
        <w:left w:val="none" w:sz="0" w:space="0" w:color="auto"/>
        <w:bottom w:val="none" w:sz="0" w:space="0" w:color="auto"/>
        <w:right w:val="none" w:sz="0" w:space="0" w:color="auto"/>
      </w:divBdr>
    </w:div>
    <w:div w:id="11074313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0386004">
      <w:bodyDiv w:val="1"/>
      <w:marLeft w:val="0"/>
      <w:marRight w:val="0"/>
      <w:marTop w:val="0"/>
      <w:marBottom w:val="0"/>
      <w:divBdr>
        <w:top w:val="none" w:sz="0" w:space="0" w:color="auto"/>
        <w:left w:val="none" w:sz="0" w:space="0" w:color="auto"/>
        <w:bottom w:val="none" w:sz="0" w:space="0" w:color="auto"/>
        <w:right w:val="none" w:sz="0" w:space="0" w:color="auto"/>
      </w:divBdr>
    </w:div>
    <w:div w:id="1510372395">
      <w:bodyDiv w:val="1"/>
      <w:marLeft w:val="0"/>
      <w:marRight w:val="0"/>
      <w:marTop w:val="0"/>
      <w:marBottom w:val="0"/>
      <w:divBdr>
        <w:top w:val="none" w:sz="0" w:space="0" w:color="auto"/>
        <w:left w:val="none" w:sz="0" w:space="0" w:color="auto"/>
        <w:bottom w:val="none" w:sz="0" w:space="0" w:color="auto"/>
        <w:right w:val="none" w:sz="0" w:space="0" w:color="auto"/>
      </w:divBdr>
    </w:div>
    <w:div w:id="1582564233">
      <w:bodyDiv w:val="1"/>
      <w:marLeft w:val="0"/>
      <w:marRight w:val="0"/>
      <w:marTop w:val="0"/>
      <w:marBottom w:val="0"/>
      <w:divBdr>
        <w:top w:val="none" w:sz="0" w:space="0" w:color="auto"/>
        <w:left w:val="none" w:sz="0" w:space="0" w:color="auto"/>
        <w:bottom w:val="none" w:sz="0" w:space="0" w:color="auto"/>
        <w:right w:val="none" w:sz="0" w:space="0" w:color="auto"/>
      </w:divBdr>
    </w:div>
    <w:div w:id="1810590423">
      <w:bodyDiv w:val="1"/>
      <w:marLeft w:val="0"/>
      <w:marRight w:val="0"/>
      <w:marTop w:val="0"/>
      <w:marBottom w:val="0"/>
      <w:divBdr>
        <w:top w:val="none" w:sz="0" w:space="0" w:color="auto"/>
        <w:left w:val="none" w:sz="0" w:space="0" w:color="auto"/>
        <w:bottom w:val="none" w:sz="0" w:space="0" w:color="auto"/>
        <w:right w:val="none" w:sz="0" w:space="0" w:color="auto"/>
      </w:divBdr>
    </w:div>
    <w:div w:id="1958221187">
      <w:bodyDiv w:val="1"/>
      <w:marLeft w:val="0"/>
      <w:marRight w:val="0"/>
      <w:marTop w:val="0"/>
      <w:marBottom w:val="0"/>
      <w:divBdr>
        <w:top w:val="none" w:sz="0" w:space="0" w:color="auto"/>
        <w:left w:val="none" w:sz="0" w:space="0" w:color="auto"/>
        <w:bottom w:val="none" w:sz="0" w:space="0" w:color="auto"/>
        <w:right w:val="none" w:sz="0" w:space="0" w:color="auto"/>
      </w:divBdr>
    </w:div>
    <w:div w:id="2065132406">
      <w:bodyDiv w:val="1"/>
      <w:marLeft w:val="0"/>
      <w:marRight w:val="0"/>
      <w:marTop w:val="0"/>
      <w:marBottom w:val="0"/>
      <w:divBdr>
        <w:top w:val="none" w:sz="0" w:space="0" w:color="auto"/>
        <w:left w:val="none" w:sz="0" w:space="0" w:color="auto"/>
        <w:bottom w:val="none" w:sz="0" w:space="0" w:color="auto"/>
        <w:right w:val="none" w:sz="0" w:space="0" w:color="auto"/>
      </w:divBdr>
    </w:div>
    <w:div w:id="20743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59FF1-6FD7-401A-89F3-56F3B7C6D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506</Words>
  <Characters>2889</Characters>
  <Application>Microsoft Office Word</Application>
  <DocSecurity>0</DocSecurity>
  <Lines>24</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13</cp:revision>
  <cp:lastPrinted>1900-01-01T08:00:00Z</cp:lastPrinted>
  <dcterms:created xsi:type="dcterms:W3CDTF">2024-08-05T03:10:00Z</dcterms:created>
  <dcterms:modified xsi:type="dcterms:W3CDTF">2024-08-09T06:46:00Z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(3)uC9002PbWJGZgFPqgyEiDzoSsC6BCThtGHk2jjN2Is+v45f4RKQD8FjZB2QvtAwYb8lk1UHV
bria3DR4qzAt5nrUcmivGFGeEdPtnXAZsbZ+2UOg+AqMuDuaX7d0ucTHa0aZ/DNfwPp5stfg
v1vMH24NoBUS0wKEM9XA+hurLZw0UcbnwlBlMoKErwwO0QPvwWz7Qe2Bm2qRkgvvNKBbeH1t
tpmP6XT/kLk2QuaaK6</vt:lpwstr>
  </property>
  <property fmtid="{D5CDD505-2E9C-101B-9397-08002B2CF9AE}" pid="22" name="_2015_ms_pID_7253431">
    <vt:lpwstr>iLmdOWFIHoed8wVZ7rIe0MtEBKWDiBQHOXvYwwrwzNWEmfcB89z3Ml
6pXUFqvM01+xEVHJFaC28585PGj5fodt516OzDkH5Gva3yE/a+dGsWg2+yVuIL+jGLnjXkRS
2Saxf2V6X21+gJepG+Du2BI96RnE/m+RNjPvYIzICivu/b3DuTgHxS0D9hrzedPuykZwYqFj
OtSXcZ72HYq/jumuOyJiL+h6SSQHAoOQgWdb</vt:lpwstr>
  </property>
  <property fmtid="{D5CDD505-2E9C-101B-9397-08002B2CF9AE}" pid="23" name="_2015_ms_pID_7253432">
    <vt:lpwstr>cg==</vt:lpwstr>
  </property>
</Properties>
</file>